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3D0D3" w14:textId="4C47C6C3" w:rsidR="00E90E49" w:rsidRPr="008D77DB" w:rsidRDefault="00E90E49" w:rsidP="00E35559">
      <w:pPr>
        <w:pStyle w:val="3GPPHeader"/>
        <w:spacing w:after="60"/>
        <w:rPr>
          <w:sz w:val="32"/>
          <w:szCs w:val="32"/>
        </w:rPr>
      </w:pPr>
      <w:r w:rsidRPr="00CE0424">
        <w:t>3GPP TSG-RAN WG</w:t>
      </w:r>
      <w:r w:rsidR="00F20F5C">
        <w:t>2</w:t>
      </w:r>
      <w:r w:rsidRPr="00CE0424">
        <w:t xml:space="preserve"> #</w:t>
      </w:r>
      <w:r w:rsidR="00F20F5C">
        <w:t>1</w:t>
      </w:r>
      <w:r w:rsidR="00C268E6">
        <w:t>1</w:t>
      </w:r>
      <w:r w:rsidR="00C67077">
        <w:t>6bis-e</w:t>
      </w:r>
      <w:r w:rsidRPr="00CE0424">
        <w:tab/>
      </w:r>
      <w:r w:rsidRPr="00CE0424">
        <w:rPr>
          <w:sz w:val="32"/>
          <w:szCs w:val="32"/>
        </w:rPr>
        <w:t xml:space="preserve">Tdoc </w:t>
      </w:r>
      <w:r w:rsidR="00091557" w:rsidRPr="00CE0424">
        <w:rPr>
          <w:sz w:val="32"/>
          <w:szCs w:val="32"/>
        </w:rPr>
        <w:t>R2-</w:t>
      </w:r>
      <w:r w:rsidR="000F1952" w:rsidRPr="000F1952">
        <w:rPr>
          <w:sz w:val="32"/>
          <w:szCs w:val="32"/>
        </w:rPr>
        <w:t>2201169</w:t>
      </w:r>
    </w:p>
    <w:p w14:paraId="740EFF1F" w14:textId="6896C826" w:rsidR="00E90E49" w:rsidRPr="00CE0424" w:rsidRDefault="00C268E6" w:rsidP="00311702">
      <w:pPr>
        <w:pStyle w:val="3GPPHeader"/>
      </w:pPr>
      <w:r>
        <w:t xml:space="preserve">Electronic meeting, </w:t>
      </w:r>
      <w:r w:rsidR="00C67077" w:rsidRPr="00C67077">
        <w:t>17th January – 26th January 2022</w:t>
      </w:r>
    </w:p>
    <w:p w14:paraId="0287898D" w14:textId="21A88D9C" w:rsidR="00E90E49" w:rsidRPr="00493408" w:rsidRDefault="00E90E49" w:rsidP="00311702">
      <w:pPr>
        <w:pStyle w:val="3GPPHeader"/>
        <w:rPr>
          <w:sz w:val="22"/>
          <w:szCs w:val="22"/>
          <w:lang w:val="sv-SE"/>
        </w:rPr>
      </w:pPr>
      <w:r w:rsidRPr="00493408">
        <w:rPr>
          <w:sz w:val="22"/>
          <w:szCs w:val="22"/>
          <w:lang w:val="sv-SE"/>
        </w:rPr>
        <w:t>Agenda Item:</w:t>
      </w:r>
      <w:r w:rsidRPr="00493408">
        <w:rPr>
          <w:sz w:val="22"/>
          <w:szCs w:val="22"/>
          <w:lang w:val="sv-SE"/>
        </w:rPr>
        <w:tab/>
      </w:r>
      <w:r w:rsidR="008D77DB">
        <w:rPr>
          <w:sz w:val="22"/>
          <w:szCs w:val="22"/>
          <w:lang w:val="sv-SE"/>
        </w:rPr>
        <w:t>8.8.2</w:t>
      </w:r>
    </w:p>
    <w:p w14:paraId="24B48CA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D851034" w14:textId="150B5B15" w:rsidR="00E90E49" w:rsidRPr="00CE0424" w:rsidRDefault="003D3C45" w:rsidP="00311702">
      <w:pPr>
        <w:pStyle w:val="3GPPHeader"/>
        <w:rPr>
          <w:sz w:val="22"/>
          <w:szCs w:val="22"/>
        </w:rPr>
      </w:pPr>
      <w:r>
        <w:rPr>
          <w:sz w:val="22"/>
          <w:szCs w:val="22"/>
        </w:rPr>
        <w:t>Title:</w:t>
      </w:r>
      <w:r w:rsidR="00E90E49" w:rsidRPr="00CE0424">
        <w:rPr>
          <w:sz w:val="22"/>
          <w:szCs w:val="22"/>
        </w:rPr>
        <w:tab/>
      </w:r>
      <w:r w:rsidR="00221BD6" w:rsidRPr="00221BD6">
        <w:rPr>
          <w:sz w:val="22"/>
          <w:szCs w:val="22"/>
        </w:rPr>
        <w:t>On slice-based cell re-selection TP for 38.304</w:t>
      </w:r>
    </w:p>
    <w:p w14:paraId="34CB7F72" w14:textId="1BE8244E"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245A2">
        <w:rPr>
          <w:sz w:val="22"/>
          <w:szCs w:val="22"/>
        </w:rPr>
        <w:t>Discussion</w:t>
      </w:r>
    </w:p>
    <w:p w14:paraId="569B6910" w14:textId="77777777" w:rsidR="00E90E49" w:rsidRPr="00CE0424" w:rsidRDefault="00230D18" w:rsidP="00CE0424">
      <w:pPr>
        <w:pStyle w:val="Heading1"/>
      </w:pPr>
      <w:r>
        <w:t>1</w:t>
      </w:r>
      <w:r>
        <w:tab/>
      </w:r>
      <w:r w:rsidR="00E90E49" w:rsidRPr="00CE0424">
        <w:t>Introduction</w:t>
      </w:r>
    </w:p>
    <w:p w14:paraId="07D122F4" w14:textId="029709EF" w:rsidR="00C67077" w:rsidRDefault="004B0D4E" w:rsidP="00CE0424">
      <w:pPr>
        <w:pStyle w:val="BodyText"/>
      </w:pPr>
      <w:r w:rsidRPr="0029739A">
        <w:t>In this document,</w:t>
      </w:r>
      <w:r w:rsidR="0029739A">
        <w:t xml:space="preserve"> we discuss motivations for u</w:t>
      </w:r>
      <w:r w:rsidR="00B265EC">
        <w:t>s</w:t>
      </w:r>
      <w:r w:rsidR="0029739A">
        <w:t xml:space="preserve">ing the </w:t>
      </w:r>
      <w:r w:rsidR="00B265EC">
        <w:t>“</w:t>
      </w:r>
      <w:r w:rsidR="0029739A">
        <w:t xml:space="preserve">Alternative </w:t>
      </w:r>
      <w:r w:rsidR="00B265EC">
        <w:t>TP”</w:t>
      </w:r>
      <w:r w:rsidRPr="008D77DB">
        <w:t xml:space="preserve"> </w:t>
      </w:r>
      <w:r w:rsidR="00B265EC">
        <w:t xml:space="preserve">(see e.g. [2]) </w:t>
      </w:r>
      <w:r w:rsidR="002C51FC">
        <w:t xml:space="preserve">for </w:t>
      </w:r>
      <w:r w:rsidR="00A93A05">
        <w:t>introducing slice-based cell re-selection into TS 38.304.</w:t>
      </w:r>
    </w:p>
    <w:p w14:paraId="471E2622" w14:textId="7C8272FE" w:rsidR="004000E8" w:rsidRDefault="00230D18" w:rsidP="00CE0424">
      <w:pPr>
        <w:pStyle w:val="Heading1"/>
      </w:pPr>
      <w:bookmarkStart w:id="0" w:name="_Ref178064866"/>
      <w:r>
        <w:t>2</w:t>
      </w:r>
      <w:r>
        <w:tab/>
      </w:r>
      <w:r w:rsidR="004000E8" w:rsidRPr="00CE0424">
        <w:t>Discussion</w:t>
      </w:r>
      <w:bookmarkEnd w:id="0"/>
    </w:p>
    <w:p w14:paraId="3D6AB47F" w14:textId="712802BC" w:rsidR="00186A9D" w:rsidRDefault="00186A9D" w:rsidP="00186A9D">
      <w:pPr>
        <w:pStyle w:val="Heading2"/>
      </w:pPr>
      <w:r>
        <w:t>2.1</w:t>
      </w:r>
      <w:r>
        <w:tab/>
        <w:t xml:space="preserve">Selecting frequencies </w:t>
      </w:r>
      <w:r w:rsidR="00073F5B">
        <w:t>at</w:t>
      </w:r>
      <w:r>
        <w:t xml:space="preserve"> slice-based cell reselection</w:t>
      </w:r>
    </w:p>
    <w:p w14:paraId="3BBF43AE" w14:textId="358C2B47" w:rsidR="009E23AD" w:rsidRPr="009E23AD" w:rsidRDefault="009E23AD" w:rsidP="00600277">
      <w:pPr>
        <w:pStyle w:val="Heading3"/>
      </w:pPr>
      <w:r>
        <w:t>2.1.1</w:t>
      </w:r>
      <w:r w:rsidR="00C64171">
        <w:tab/>
        <w:t>Introduction</w:t>
      </w:r>
    </w:p>
    <w:p w14:paraId="6556EB95" w14:textId="039872E7" w:rsidR="00B178DC" w:rsidRDefault="0002455A" w:rsidP="00310E69">
      <w:pPr>
        <w:pStyle w:val="BodyText"/>
      </w:pPr>
      <w:r>
        <w:t xml:space="preserve">In the e-mail </w:t>
      </w:r>
      <w:r w:rsidR="004E10AF">
        <w:t xml:space="preserve">discussion [2], </w:t>
      </w:r>
      <w:r w:rsidR="00073F5B">
        <w:t>the</w:t>
      </w:r>
      <w:r w:rsidR="004E10AF">
        <w:t xml:space="preserve"> alternative TP for </w:t>
      </w:r>
      <w:r w:rsidR="004A02BD">
        <w:t>reselection priorit</w:t>
      </w:r>
      <w:r w:rsidR="007D4D24">
        <w:t>ies handling in 38.</w:t>
      </w:r>
      <w:r w:rsidR="00073F5B">
        <w:t>304</w:t>
      </w:r>
      <w:r w:rsidR="007D4D24">
        <w:t xml:space="preserve"> was discussed</w:t>
      </w:r>
      <w:r w:rsidR="00073F5B">
        <w:t>, together with the existing TP in the 38.304 running CR [3]</w:t>
      </w:r>
      <w:r w:rsidR="007D4D24">
        <w:t>. Based on the comments</w:t>
      </w:r>
      <w:r w:rsidR="00DD10CF">
        <w:t xml:space="preserve">, </w:t>
      </w:r>
      <w:r w:rsidR="00680D59">
        <w:t xml:space="preserve">we realize that </w:t>
      </w:r>
      <w:r w:rsidR="00DD10CF">
        <w:t xml:space="preserve">there are many </w:t>
      </w:r>
      <w:r w:rsidR="00876374">
        <w:t>miss</w:t>
      </w:r>
      <w:r w:rsidR="00A17AD6">
        <w:t>-</w:t>
      </w:r>
      <w:r w:rsidR="00876374">
        <w:t xml:space="preserve">understandings </w:t>
      </w:r>
      <w:r w:rsidR="00073F5B">
        <w:t>of the alternative</w:t>
      </w:r>
      <w:r w:rsidR="00876374">
        <w:t xml:space="preserve"> TP and </w:t>
      </w:r>
      <w:r w:rsidR="00A608D0">
        <w:t xml:space="preserve">on </w:t>
      </w:r>
      <w:r w:rsidR="00876374">
        <w:t xml:space="preserve">the use of the </w:t>
      </w:r>
      <w:r w:rsidR="00073F5B">
        <w:t xml:space="preserve">new </w:t>
      </w:r>
      <w:r w:rsidR="00A17AD6">
        <w:t xml:space="preserve">formula </w:t>
      </w:r>
      <w:r w:rsidR="00073F5B">
        <w:t xml:space="preserve">to derive the </w:t>
      </w:r>
      <w:proofErr w:type="spellStart"/>
      <w:r w:rsidR="00073F5B" w:rsidRPr="005876A5">
        <w:t>SliceBasedReselectionPriority</w:t>
      </w:r>
      <w:proofErr w:type="spellEnd"/>
      <w:r w:rsidR="00C335C9">
        <w:t xml:space="preserve">. </w:t>
      </w:r>
      <w:r w:rsidR="00BD0E7F">
        <w:t xml:space="preserve">We will therefore try to explain it </w:t>
      </w:r>
      <w:r w:rsidR="003D3612">
        <w:t>some more</w:t>
      </w:r>
      <w:r w:rsidR="00BD0E7F">
        <w:t>.</w:t>
      </w:r>
    </w:p>
    <w:p w14:paraId="5A2F7DE9" w14:textId="683C37BC" w:rsidR="00BD0E7F" w:rsidRPr="007A3779" w:rsidRDefault="00BD0E7F" w:rsidP="00310E69">
      <w:pPr>
        <w:pStyle w:val="BodyText"/>
      </w:pPr>
      <w:r>
        <w:t>The main intention of the TP</w:t>
      </w:r>
      <w:r w:rsidR="00AF25D8">
        <w:t xml:space="preserve"> is that the legacy </w:t>
      </w:r>
      <w:proofErr w:type="spellStart"/>
      <w:r w:rsidR="00255A65" w:rsidRPr="00617C48">
        <w:rPr>
          <w:rFonts w:eastAsia="Malgun Gothic"/>
          <w:i/>
        </w:rPr>
        <w:t>cellReselectionPriority</w:t>
      </w:r>
      <w:proofErr w:type="spellEnd"/>
      <w:r w:rsidR="00255A65">
        <w:t xml:space="preserve"> is replaced by a new </w:t>
      </w:r>
      <w:r w:rsidR="00E669EF">
        <w:t xml:space="preserve">frequency priority </w:t>
      </w:r>
      <w:r w:rsidR="00E669EF" w:rsidRPr="007A3779">
        <w:t>‘</w:t>
      </w:r>
      <w:proofErr w:type="spellStart"/>
      <w:r w:rsidR="00E669EF" w:rsidRPr="00600277">
        <w:t>SliceBasedReselectionPriority</w:t>
      </w:r>
      <w:proofErr w:type="spellEnd"/>
      <w:r w:rsidR="00E669EF" w:rsidRPr="00600277">
        <w:t>’ for all frequencies that the UE use</w:t>
      </w:r>
      <w:r w:rsidR="00A062B2">
        <w:t>s at cell re-selection evaluation</w:t>
      </w:r>
      <w:r w:rsidR="007A3779" w:rsidRPr="00600277">
        <w:t>.</w:t>
      </w:r>
      <w:r w:rsidR="000D7FF8">
        <w:t xml:space="preserve"> This ensures that the spec</w:t>
      </w:r>
      <w:r w:rsidR="00600277">
        <w:t>ification</w:t>
      </w:r>
      <w:r w:rsidR="000D7FF8">
        <w:t xml:space="preserve"> impact is </w:t>
      </w:r>
      <w:r w:rsidR="000D7FF8" w:rsidRPr="008B4F22">
        <w:t>minimized</w:t>
      </w:r>
      <w:r w:rsidR="00600277">
        <w:t xml:space="preserve">. The </w:t>
      </w:r>
      <w:r w:rsidR="005F7156" w:rsidRPr="007F075A">
        <w:t>only</w:t>
      </w:r>
      <w:r w:rsidR="00C61588" w:rsidRPr="007F075A">
        <w:t xml:space="preserve"> </w:t>
      </w:r>
      <w:r w:rsidR="000A2332">
        <w:t xml:space="preserve">sections </w:t>
      </w:r>
      <w:r w:rsidR="00C61588" w:rsidRPr="007F075A">
        <w:t>impacted</w:t>
      </w:r>
      <w:r w:rsidR="005F7156" w:rsidRPr="007F075A">
        <w:t xml:space="preserve"> are</w:t>
      </w:r>
      <w:r w:rsidR="00C61588" w:rsidRPr="007F075A">
        <w:t xml:space="preserve"> </w:t>
      </w:r>
      <w:r w:rsidR="00E705C7" w:rsidRPr="00600277">
        <w:t>5.2.4.1,</w:t>
      </w:r>
      <w:r w:rsidR="00305061" w:rsidRPr="00600277">
        <w:t xml:space="preserve"> where the frequency </w:t>
      </w:r>
      <w:r w:rsidR="0074675C" w:rsidRPr="00600277">
        <w:t>priorities are handled</w:t>
      </w:r>
      <w:r w:rsidR="004774AD" w:rsidRPr="00600277">
        <w:t xml:space="preserve">, </w:t>
      </w:r>
      <w:r w:rsidR="00E705C7" w:rsidRPr="00600277">
        <w:t>and</w:t>
      </w:r>
      <w:r w:rsidR="00C61588" w:rsidRPr="00600277">
        <w:t xml:space="preserve"> </w:t>
      </w:r>
      <w:r w:rsidR="00E705C7" w:rsidRPr="00600277">
        <w:t xml:space="preserve">section </w:t>
      </w:r>
      <w:r w:rsidR="009E2424" w:rsidRPr="00B43C9C">
        <w:t>5.2.4.5</w:t>
      </w:r>
      <w:r w:rsidR="009E2424" w:rsidRPr="008B4F22">
        <w:t xml:space="preserve"> where slice support</w:t>
      </w:r>
      <w:r w:rsidR="004774AD" w:rsidRPr="008B4F22">
        <w:t xml:space="preserve"> is </w:t>
      </w:r>
      <w:r w:rsidR="00600277" w:rsidRPr="008B4F22">
        <w:t>considered</w:t>
      </w:r>
      <w:r w:rsidR="00995E0B" w:rsidRPr="007F075A">
        <w:t xml:space="preserve"> </w:t>
      </w:r>
      <w:r w:rsidR="00B43C9C" w:rsidRPr="006A0BCA">
        <w:t>for the</w:t>
      </w:r>
      <w:r w:rsidR="00995E0B" w:rsidRPr="009E23AD">
        <w:t xml:space="preserve"> </w:t>
      </w:r>
      <w:r w:rsidR="00F4606C" w:rsidRPr="00C64171">
        <w:t xml:space="preserve">Inter-frequency </w:t>
      </w:r>
      <w:r w:rsidR="00B43C9C" w:rsidRPr="00B43C9C">
        <w:t>c</w:t>
      </w:r>
      <w:r w:rsidR="00F4606C" w:rsidRPr="00B43C9C">
        <w:t>ell Reselection criteria</w:t>
      </w:r>
      <w:r w:rsidR="00B43C9C" w:rsidRPr="00B43C9C">
        <w:t>.</w:t>
      </w:r>
      <w:r w:rsidR="00600277">
        <w:t xml:space="preserve"> Also, there is no need for </w:t>
      </w:r>
      <w:r w:rsidR="00A844B1">
        <w:t xml:space="preserve">adding extra </w:t>
      </w:r>
      <w:r w:rsidR="00C1403B">
        <w:t>measurement loops</w:t>
      </w:r>
      <w:r w:rsidR="00735B00">
        <w:t xml:space="preserve">, </w:t>
      </w:r>
      <w:r w:rsidR="00600277">
        <w:t xml:space="preserve">new </w:t>
      </w:r>
      <w:r w:rsidR="00735B00">
        <w:t>timer</w:t>
      </w:r>
      <w:r w:rsidR="00C27A0A">
        <w:t>s or similar for exiting a measurement loop.</w:t>
      </w:r>
    </w:p>
    <w:p w14:paraId="7662DBB0" w14:textId="46D7C66F" w:rsidR="00C27A0A" w:rsidRDefault="00774909" w:rsidP="00600277">
      <w:pPr>
        <w:pStyle w:val="Proposal"/>
      </w:pPr>
      <w:bookmarkStart w:id="1" w:name="_Toc92779985"/>
      <w:r>
        <w:t>Slice based cell re-selection is based on a ‘</w:t>
      </w:r>
      <w:proofErr w:type="spellStart"/>
      <w:r w:rsidRPr="005876A5">
        <w:t>SliceBasedReselectionPriority</w:t>
      </w:r>
      <w:proofErr w:type="spellEnd"/>
      <w:r w:rsidR="00D80728">
        <w:t>’</w:t>
      </w:r>
      <w:r w:rsidR="00A93A05">
        <w:t xml:space="preserve"> derived from </w:t>
      </w:r>
      <w:r w:rsidR="00A93A05">
        <w:rPr>
          <w:iCs/>
        </w:rPr>
        <w:t xml:space="preserve">NAS-provided slice prioritization and slice-specific frequency priorities (provided in SIB and/or </w:t>
      </w:r>
      <w:proofErr w:type="spellStart"/>
      <w:r w:rsidR="00A93A05">
        <w:rPr>
          <w:iCs/>
        </w:rPr>
        <w:t>RRCRelease</w:t>
      </w:r>
      <w:proofErr w:type="spellEnd"/>
      <w:r w:rsidR="00A93A05">
        <w:rPr>
          <w:iCs/>
        </w:rPr>
        <w:t>).</w:t>
      </w:r>
      <w:bookmarkEnd w:id="1"/>
    </w:p>
    <w:p w14:paraId="2385BA11" w14:textId="77777777" w:rsidR="00C27A0A" w:rsidRDefault="00C27A0A" w:rsidP="00310E69">
      <w:pPr>
        <w:pStyle w:val="BodyText"/>
      </w:pPr>
    </w:p>
    <w:p w14:paraId="047D28A6" w14:textId="59B8E781" w:rsidR="007E5F7B" w:rsidRDefault="0083269A" w:rsidP="00310E69">
      <w:pPr>
        <w:pStyle w:val="BodyText"/>
      </w:pPr>
      <w:r>
        <w:t>In the e-mail discussion</w:t>
      </w:r>
      <w:r w:rsidR="007A6D3E">
        <w:t xml:space="preserve"> [2], </w:t>
      </w:r>
      <w:r w:rsidR="000B7A38">
        <w:t>Q1</w:t>
      </w:r>
      <w:r w:rsidR="00B7043B">
        <w:t xml:space="preserve">, </w:t>
      </w:r>
      <w:r w:rsidR="001C0A50">
        <w:t>it was discussed what UE behav</w:t>
      </w:r>
      <w:r w:rsidR="00EE713F">
        <w:t>i</w:t>
      </w:r>
      <w:r w:rsidR="001C0A50">
        <w:t>o</w:t>
      </w:r>
      <w:r w:rsidR="00EE713F">
        <w:t>u</w:t>
      </w:r>
      <w:r w:rsidR="001C0A50">
        <w:t>r</w:t>
      </w:r>
      <w:r w:rsidR="00EE713F">
        <w:t>s</w:t>
      </w:r>
      <w:r w:rsidR="001C0A50">
        <w:t xml:space="preserve"> </w:t>
      </w:r>
      <w:r w:rsidR="003D3612">
        <w:t>for slice-based cell re-selection a</w:t>
      </w:r>
      <w:r w:rsidR="00EE713F">
        <w:t>re</w:t>
      </w:r>
      <w:r w:rsidR="00C801AE">
        <w:t xml:space="preserve"> acceptable</w:t>
      </w:r>
      <w:r w:rsidR="003D3612">
        <w:t xml:space="preserve"> to companies</w:t>
      </w:r>
      <w:r w:rsidR="00C801AE">
        <w:t>, taking algorithm complexity into account</w:t>
      </w:r>
      <w:r w:rsidR="00DA080E">
        <w:t xml:space="preserve">. </w:t>
      </w:r>
      <w:r w:rsidR="00891535">
        <w:t>The alternatives discussed were:</w:t>
      </w:r>
    </w:p>
    <w:p w14:paraId="22399F46" w14:textId="37344AB8" w:rsidR="0049736C" w:rsidRDefault="00D34C6D" w:rsidP="00310E69">
      <w:pPr>
        <w:pStyle w:val="BodyText"/>
        <w:rPr>
          <w:lang w:val="en-US"/>
        </w:rPr>
      </w:pPr>
      <w:proofErr w:type="spellStart"/>
      <w:proofErr w:type="gramStart"/>
      <w:r>
        <w:rPr>
          <w:lang w:val="en-US"/>
        </w:rPr>
        <w:t>A</w:t>
      </w:r>
      <w:proofErr w:type="spellEnd"/>
      <w:proofErr w:type="gramEnd"/>
      <w:r w:rsidR="0049736C">
        <w:rPr>
          <w:lang w:val="en-US"/>
        </w:rPr>
        <w:tab/>
      </w:r>
      <w:r w:rsidR="00AA1D9E" w:rsidRPr="00600277">
        <w:rPr>
          <w:lang w:val="en-US"/>
        </w:rPr>
        <w:t xml:space="preserve">Ideal </w:t>
      </w:r>
      <w:proofErr w:type="spellStart"/>
      <w:r w:rsidR="00AA1D9E" w:rsidRPr="00600277">
        <w:rPr>
          <w:lang w:val="en-US"/>
        </w:rPr>
        <w:t>behaviour</w:t>
      </w:r>
      <w:proofErr w:type="spellEnd"/>
      <w:r>
        <w:rPr>
          <w:lang w:val="en-US"/>
        </w:rPr>
        <w:t xml:space="preserve">;   </w:t>
      </w:r>
    </w:p>
    <w:p w14:paraId="3E10AFED" w14:textId="446A25AE" w:rsidR="0049736C" w:rsidRDefault="00D34C6D" w:rsidP="00310E69">
      <w:pPr>
        <w:pStyle w:val="BodyText"/>
        <w:rPr>
          <w:lang w:val="en-US"/>
        </w:rPr>
      </w:pPr>
      <w:r>
        <w:rPr>
          <w:lang w:val="en-US"/>
        </w:rPr>
        <w:t>B</w:t>
      </w:r>
      <w:r w:rsidRPr="00600277">
        <w:rPr>
          <w:lang w:val="en-US"/>
        </w:rPr>
        <w:t xml:space="preserve"> </w:t>
      </w:r>
      <w:r w:rsidR="0049736C">
        <w:rPr>
          <w:lang w:val="en-US"/>
        </w:rPr>
        <w:tab/>
      </w:r>
      <w:r w:rsidRPr="00600277">
        <w:rPr>
          <w:lang w:val="en-US"/>
        </w:rPr>
        <w:t xml:space="preserve">Solution 4, </w:t>
      </w:r>
      <w:proofErr w:type="gramStart"/>
      <w:r w:rsidRPr="00600277">
        <w:rPr>
          <w:lang w:val="en-US"/>
        </w:rPr>
        <w:t>Original</w:t>
      </w:r>
      <w:r>
        <w:rPr>
          <w:lang w:val="en-US"/>
        </w:rPr>
        <w:t>;</w:t>
      </w:r>
      <w:proofErr w:type="gramEnd"/>
      <w:r>
        <w:rPr>
          <w:lang w:val="en-US"/>
        </w:rPr>
        <w:t xml:space="preserve"> </w:t>
      </w:r>
      <w:r>
        <w:rPr>
          <w:lang w:val="en-US"/>
        </w:rPr>
        <w:tab/>
      </w:r>
    </w:p>
    <w:p w14:paraId="76CBD32C" w14:textId="064FF4AC" w:rsidR="0049736C" w:rsidRDefault="00D34C6D" w:rsidP="00310E69">
      <w:pPr>
        <w:pStyle w:val="BodyText"/>
        <w:rPr>
          <w:lang w:val="en-US"/>
        </w:rPr>
      </w:pPr>
      <w:r>
        <w:rPr>
          <w:lang w:val="en-US"/>
        </w:rPr>
        <w:t xml:space="preserve">C </w:t>
      </w:r>
      <w:r w:rsidR="0049736C">
        <w:rPr>
          <w:lang w:val="en-US"/>
        </w:rPr>
        <w:tab/>
        <w:t xml:space="preserve">Solution 4, Only highest </w:t>
      </w:r>
      <w:proofErr w:type="spellStart"/>
      <w:r w:rsidR="0049736C">
        <w:rPr>
          <w:lang w:val="en-US"/>
        </w:rPr>
        <w:t>prio</w:t>
      </w:r>
      <w:proofErr w:type="spellEnd"/>
      <w:r w:rsidR="0049736C">
        <w:rPr>
          <w:lang w:val="en-US"/>
        </w:rPr>
        <w:t xml:space="preserve"> slice </w:t>
      </w:r>
      <w:proofErr w:type="gramStart"/>
      <w:r w:rsidR="0049736C">
        <w:rPr>
          <w:lang w:val="en-US"/>
        </w:rPr>
        <w:t>considered;</w:t>
      </w:r>
      <w:proofErr w:type="gramEnd"/>
      <w:r w:rsidR="0049736C">
        <w:rPr>
          <w:lang w:val="en-US"/>
        </w:rPr>
        <w:t xml:space="preserve"> </w:t>
      </w:r>
    </w:p>
    <w:p w14:paraId="60FBED41" w14:textId="3C72F62A" w:rsidR="00AA1D9E" w:rsidRPr="00600277" w:rsidRDefault="0049736C" w:rsidP="00310E69">
      <w:pPr>
        <w:pStyle w:val="BodyText"/>
        <w:rPr>
          <w:lang w:val="en-US"/>
        </w:rPr>
      </w:pPr>
      <w:r>
        <w:rPr>
          <w:lang w:val="en-US"/>
        </w:rPr>
        <w:t>D</w:t>
      </w:r>
      <w:r>
        <w:rPr>
          <w:lang w:val="en-US"/>
        </w:rPr>
        <w:tab/>
      </w:r>
      <w:r w:rsidR="0009100E">
        <w:rPr>
          <w:lang w:val="en-US"/>
        </w:rPr>
        <w:t xml:space="preserve">Solution 4, Only first </w:t>
      </w:r>
      <w:proofErr w:type="spellStart"/>
      <w:r w:rsidR="0009100E">
        <w:rPr>
          <w:lang w:val="en-US"/>
        </w:rPr>
        <w:t>prio</w:t>
      </w:r>
      <w:proofErr w:type="spellEnd"/>
      <w:r w:rsidR="0009100E">
        <w:rPr>
          <w:lang w:val="en-US"/>
        </w:rPr>
        <w:t xml:space="preserve"> slice considered, legacy priorities not considered</w:t>
      </w:r>
    </w:p>
    <w:p w14:paraId="5C71D05F" w14:textId="77777777" w:rsidR="0009100E" w:rsidRDefault="0009100E" w:rsidP="00310E69">
      <w:pPr>
        <w:pStyle w:val="BodyText"/>
      </w:pPr>
    </w:p>
    <w:p w14:paraId="4A15FAFE" w14:textId="393D3BC6" w:rsidR="002762D9" w:rsidRDefault="007E5F7B" w:rsidP="00310E69">
      <w:pPr>
        <w:pStyle w:val="BodyText"/>
      </w:pPr>
      <w:r>
        <w:t xml:space="preserve">4 companies </w:t>
      </w:r>
      <w:r w:rsidR="0009100E">
        <w:t>replied that only behavio</w:t>
      </w:r>
      <w:r w:rsidR="00680D59">
        <w:t>u</w:t>
      </w:r>
      <w:r w:rsidR="0009100E">
        <w:t>r A or B</w:t>
      </w:r>
      <w:r w:rsidR="005375D1">
        <w:t xml:space="preserve"> are</w:t>
      </w:r>
      <w:r w:rsidR="0009100E">
        <w:t xml:space="preserve"> acceptable, while </w:t>
      </w:r>
      <w:r w:rsidR="00A345F0">
        <w:t xml:space="preserve">most companies </w:t>
      </w:r>
      <w:r w:rsidR="00333C92">
        <w:t>considered</w:t>
      </w:r>
      <w:r w:rsidR="00C34E87">
        <w:t xml:space="preserve"> that also C was acceptable, </w:t>
      </w:r>
      <w:r w:rsidR="00333C92">
        <w:t>since it reduces complexity (</w:t>
      </w:r>
      <w:proofErr w:type="gramStart"/>
      <w:r w:rsidR="00333C92">
        <w:t>e.g.</w:t>
      </w:r>
      <w:proofErr w:type="gramEnd"/>
      <w:r w:rsidR="00333C92">
        <w:t xml:space="preserve"> avoids</w:t>
      </w:r>
      <w:r w:rsidR="00C34E87">
        <w:t xml:space="preserve"> </w:t>
      </w:r>
      <w:r w:rsidR="006A1347">
        <w:t xml:space="preserve">multiple measurement </w:t>
      </w:r>
      <w:r w:rsidR="00C34E87">
        <w:t>loop</w:t>
      </w:r>
      <w:r w:rsidR="006A1347">
        <w:t xml:space="preserve">s, </w:t>
      </w:r>
      <w:r w:rsidR="00F52820">
        <w:t>increas</w:t>
      </w:r>
      <w:r w:rsidR="00333C92">
        <w:t>ed re-selection delay etc)</w:t>
      </w:r>
    </w:p>
    <w:p w14:paraId="1B4B7085" w14:textId="58DA7F6B" w:rsidR="00305349" w:rsidRDefault="00333C92" w:rsidP="00310E69">
      <w:pPr>
        <w:pStyle w:val="BodyText"/>
      </w:pPr>
      <w:r>
        <w:t xml:space="preserve">If Proposal 1 is agreed, there </w:t>
      </w:r>
      <w:r w:rsidR="00F6568F">
        <w:t>are</w:t>
      </w:r>
      <w:r>
        <w:t xml:space="preserve"> no</w:t>
      </w:r>
      <w:r w:rsidR="008632CB">
        <w:t xml:space="preserve"> additional </w:t>
      </w:r>
      <w:r w:rsidR="00B64DAF">
        <w:t>measurement loops</w:t>
      </w:r>
      <w:r w:rsidR="003B4BDB">
        <w:t xml:space="preserve"> when </w:t>
      </w:r>
      <w:r w:rsidR="00305349">
        <w:t xml:space="preserve">considering more slices. Therefor we propose that alternative B, the original solution 4 should be </w:t>
      </w:r>
      <w:r>
        <w:t xml:space="preserve">agreed </w:t>
      </w:r>
      <w:r w:rsidR="00305349">
        <w:t xml:space="preserve">for </w:t>
      </w:r>
      <w:r>
        <w:t>slice-based</w:t>
      </w:r>
      <w:r w:rsidR="00305349">
        <w:t xml:space="preserve"> cell re-selection.</w:t>
      </w:r>
      <w:r w:rsidR="00C34E87">
        <w:t xml:space="preserve"> </w:t>
      </w:r>
      <w:r w:rsidR="006A0BCA">
        <w:t xml:space="preserve"> </w:t>
      </w:r>
      <w:r w:rsidR="001F26D6">
        <w:t xml:space="preserve"> </w:t>
      </w:r>
      <w:r w:rsidR="006A0BCA">
        <w:t xml:space="preserve"> </w:t>
      </w:r>
    </w:p>
    <w:p w14:paraId="7B2D1BEC" w14:textId="4B45EFEE" w:rsidR="002B710D" w:rsidRDefault="00333C92" w:rsidP="00600277">
      <w:pPr>
        <w:pStyle w:val="Proposal"/>
      </w:pPr>
      <w:bookmarkStart w:id="2" w:name="_Toc92779986"/>
      <w:r>
        <w:lastRenderedPageBreak/>
        <w:t xml:space="preserve">Slice-based cell re-selection shall </w:t>
      </w:r>
      <w:r w:rsidR="003323F2">
        <w:t xml:space="preserve">be based on the “original Solution 4”, </w:t>
      </w:r>
      <w:proofErr w:type="gramStart"/>
      <w:r w:rsidR="003323F2">
        <w:t>i.e.</w:t>
      </w:r>
      <w:proofErr w:type="gramEnd"/>
      <w:r w:rsidR="003323F2">
        <w:t xml:space="preserve"> all slices prioritised by NAS</w:t>
      </w:r>
      <w:r w:rsidR="00BA798A">
        <w:t xml:space="preserve"> </w:t>
      </w:r>
      <w:r w:rsidR="00964942">
        <w:t xml:space="preserve">shall be considered </w:t>
      </w:r>
      <w:r w:rsidR="00BA798A">
        <w:t>in slice-based cell re-selection</w:t>
      </w:r>
      <w:r w:rsidR="003323F2">
        <w:t>.</w:t>
      </w:r>
      <w:bookmarkEnd w:id="2"/>
    </w:p>
    <w:p w14:paraId="36F8FAFA" w14:textId="77777777" w:rsidR="004B4185" w:rsidRDefault="004B4185" w:rsidP="00A74F2E">
      <w:pPr>
        <w:pStyle w:val="BodyText"/>
      </w:pPr>
    </w:p>
    <w:p w14:paraId="6550A904" w14:textId="7423EA91" w:rsidR="00A74F2E" w:rsidRDefault="00A74F2E" w:rsidP="00A74F2E">
      <w:pPr>
        <w:pStyle w:val="BodyText"/>
      </w:pPr>
      <w:r>
        <w:t xml:space="preserve">We are open to different algorithms for deriving the </w:t>
      </w:r>
      <w:r w:rsidRPr="007A3779">
        <w:t>‘</w:t>
      </w:r>
      <w:proofErr w:type="spellStart"/>
      <w:r w:rsidRPr="005876A5">
        <w:t>SliceBasedReselectionPriority</w:t>
      </w:r>
      <w:proofErr w:type="spellEnd"/>
      <w:r w:rsidRPr="005876A5">
        <w:t>’</w:t>
      </w:r>
      <w:r w:rsidR="00BD41CE">
        <w:t xml:space="preserve">, </w:t>
      </w:r>
      <w:proofErr w:type="gramStart"/>
      <w:r w:rsidR="00BD41CE">
        <w:t>as long</w:t>
      </w:r>
      <w:r>
        <w:t xml:space="preserve"> </w:t>
      </w:r>
      <w:r w:rsidR="00BD41CE">
        <w:t>as</w:t>
      </w:r>
      <w:proofErr w:type="gramEnd"/>
      <w:r w:rsidR="00BD41CE">
        <w:t xml:space="preserve"> it</w:t>
      </w:r>
      <w:r>
        <w:t xml:space="preserve"> reflect</w:t>
      </w:r>
      <w:r w:rsidR="006A0BCA">
        <w:t>s</w:t>
      </w:r>
      <w:r>
        <w:t xml:space="preserve"> solution 4, </w:t>
      </w:r>
      <w:r w:rsidR="004B4185">
        <w:t xml:space="preserve">The algorithm can be described by words </w:t>
      </w:r>
      <w:r w:rsidR="003323F2">
        <w:t>(see 2.1.2)</w:t>
      </w:r>
      <w:r w:rsidR="004B4185">
        <w:t xml:space="preserve"> as well as by a formula</w:t>
      </w:r>
      <w:r w:rsidR="003323F2">
        <w:t xml:space="preserve"> (see 2.1.3)</w:t>
      </w:r>
      <w:r w:rsidR="00F944F2">
        <w:t>.</w:t>
      </w:r>
      <w:r>
        <w:t xml:space="preserve"> </w:t>
      </w:r>
    </w:p>
    <w:p w14:paraId="4B77AD85" w14:textId="7CFA838F" w:rsidR="00B34B13" w:rsidRDefault="009E23AD" w:rsidP="00B34B13">
      <w:pPr>
        <w:pStyle w:val="Heading3"/>
      </w:pPr>
      <w:r>
        <w:t>2.1.2</w:t>
      </w:r>
      <w:r>
        <w:tab/>
      </w:r>
      <w:r w:rsidR="006E5771">
        <w:t xml:space="preserve">Algorithm for deriving the </w:t>
      </w:r>
      <w:proofErr w:type="spellStart"/>
      <w:r w:rsidR="006E5771" w:rsidRPr="005876A5">
        <w:t>SliceBasedReselectionPriority</w:t>
      </w:r>
      <w:proofErr w:type="spellEnd"/>
      <w:r w:rsidR="006E5771">
        <w:t>, described in words</w:t>
      </w:r>
    </w:p>
    <w:p w14:paraId="25084B1F" w14:textId="1BA071B4" w:rsidR="00333C92" w:rsidRDefault="00333C92" w:rsidP="00333C92">
      <w:pPr>
        <w:pStyle w:val="BodyText"/>
      </w:pPr>
      <w:proofErr w:type="gramStart"/>
      <w:r>
        <w:t>Assuming that</w:t>
      </w:r>
      <w:proofErr w:type="gramEnd"/>
      <w:r>
        <w:t xml:space="preserve"> the slice list from NAS can contain at most 8 slices/slice groups, and that the slice priority is given by a value of 1-8, where 8 is highest priority, in this section we describe in words a method to derive the </w:t>
      </w:r>
      <w:proofErr w:type="spellStart"/>
      <w:r w:rsidRPr="005876A5">
        <w:t>SliceBasedReselectionPriorit</w:t>
      </w:r>
      <w:r>
        <w:t>y</w:t>
      </w:r>
      <w:proofErr w:type="spellEnd"/>
      <w:r>
        <w:t>.</w:t>
      </w:r>
    </w:p>
    <w:p w14:paraId="230DE0BF" w14:textId="6D255685" w:rsidR="006E5771" w:rsidRPr="005876A5" w:rsidRDefault="006E5771" w:rsidP="006E5771">
      <w:pPr>
        <w:pStyle w:val="NO"/>
        <w:ind w:left="0" w:firstLine="0"/>
        <w:rPr>
          <w:lang w:eastAsia="zh-CN"/>
        </w:rPr>
      </w:pPr>
      <w:r>
        <w:rPr>
          <w:lang w:eastAsia="zh-CN"/>
        </w:rPr>
        <w:t xml:space="preserve">UE </w:t>
      </w:r>
      <w:r w:rsidR="00683C74">
        <w:rPr>
          <w:lang w:eastAsia="zh-CN"/>
        </w:rPr>
        <w:t>shall arrange the frequencies in a</w:t>
      </w:r>
      <w:r>
        <w:rPr>
          <w:lang w:eastAsia="zh-CN"/>
        </w:rPr>
        <w:t xml:space="preserve"> list</w:t>
      </w:r>
      <w:r>
        <w:rPr>
          <w:i/>
          <w:iCs/>
          <w:lang w:eastAsia="zh-CN"/>
        </w:rPr>
        <w:t xml:space="preserve"> </w:t>
      </w:r>
      <w:r>
        <w:rPr>
          <w:lang w:eastAsia="zh-CN"/>
        </w:rPr>
        <w:t>in</w:t>
      </w:r>
      <w:r w:rsidRPr="005876A5">
        <w:rPr>
          <w:lang w:eastAsia="zh-CN"/>
        </w:rPr>
        <w:t xml:space="preserve"> the following order:</w:t>
      </w:r>
    </w:p>
    <w:p w14:paraId="6673D660" w14:textId="7EC3E2F5" w:rsidR="006E5771" w:rsidRDefault="006E5771" w:rsidP="006E5771">
      <w:pPr>
        <w:pStyle w:val="NO"/>
        <w:numPr>
          <w:ilvl w:val="0"/>
          <w:numId w:val="28"/>
        </w:numPr>
        <w:rPr>
          <w:i/>
          <w:iCs/>
          <w:lang w:eastAsia="zh-CN"/>
        </w:rPr>
      </w:pPr>
      <w:r w:rsidRPr="005876A5">
        <w:rPr>
          <w:lang w:eastAsia="zh-CN"/>
        </w:rPr>
        <w:t>Frequencies</w:t>
      </w:r>
      <w:r>
        <w:rPr>
          <w:lang w:eastAsia="zh-CN"/>
        </w:rPr>
        <w:t xml:space="preserve"> with a </w:t>
      </w:r>
      <w:proofErr w:type="spellStart"/>
      <w:r>
        <w:rPr>
          <w:i/>
          <w:iCs/>
          <w:lang w:eastAsia="zh-CN"/>
        </w:rPr>
        <w:t>SliceSpecificFrequencyPriority</w:t>
      </w:r>
      <w:proofErr w:type="spellEnd"/>
      <w:r>
        <w:rPr>
          <w:i/>
          <w:iCs/>
          <w:lang w:eastAsia="zh-CN"/>
        </w:rPr>
        <w:t xml:space="preserve"> </w:t>
      </w:r>
      <w:r w:rsidRPr="005876A5">
        <w:rPr>
          <w:lang w:eastAsia="zh-CN"/>
        </w:rPr>
        <w:t>for the</w:t>
      </w:r>
      <w:r>
        <w:rPr>
          <w:lang w:eastAsia="zh-CN"/>
        </w:rPr>
        <w:t xml:space="preserve"> slice with </w:t>
      </w:r>
      <w:proofErr w:type="spellStart"/>
      <w:r>
        <w:rPr>
          <w:lang w:eastAsia="zh-CN"/>
        </w:rPr>
        <w:t>SlicePriority</w:t>
      </w:r>
      <w:proofErr w:type="spellEnd"/>
      <w:r>
        <w:rPr>
          <w:lang w:eastAsia="zh-CN"/>
        </w:rPr>
        <w:t xml:space="preserve">=8, in order of the </w:t>
      </w:r>
      <w:proofErr w:type="spellStart"/>
      <w:r>
        <w:rPr>
          <w:i/>
          <w:iCs/>
          <w:lang w:eastAsia="zh-CN"/>
        </w:rPr>
        <w:t>SliceSpecificFrequencyPriority</w:t>
      </w:r>
      <w:proofErr w:type="spellEnd"/>
      <w:r w:rsidR="002A42EA">
        <w:rPr>
          <w:i/>
          <w:iCs/>
          <w:lang w:eastAsia="zh-CN"/>
        </w:rPr>
        <w:t xml:space="preserve"> of the slice</w:t>
      </w:r>
      <w:r>
        <w:rPr>
          <w:i/>
          <w:iCs/>
          <w:lang w:eastAsia="zh-CN"/>
        </w:rPr>
        <w:t>.</w:t>
      </w:r>
    </w:p>
    <w:p w14:paraId="04F41CA9" w14:textId="6E31BD69" w:rsidR="006E5771" w:rsidRDefault="006E5771" w:rsidP="006E5771">
      <w:pPr>
        <w:pStyle w:val="NO"/>
        <w:numPr>
          <w:ilvl w:val="0"/>
          <w:numId w:val="28"/>
        </w:numPr>
        <w:rPr>
          <w:i/>
          <w:iCs/>
          <w:lang w:eastAsia="zh-CN"/>
        </w:rPr>
      </w:pPr>
      <w:r>
        <w:rPr>
          <w:lang w:eastAsia="zh-CN"/>
        </w:rPr>
        <w:t xml:space="preserve">Frequencies not yet listed with a </w:t>
      </w:r>
      <w:proofErr w:type="spellStart"/>
      <w:r>
        <w:rPr>
          <w:i/>
          <w:iCs/>
          <w:lang w:eastAsia="zh-CN"/>
        </w:rPr>
        <w:t>SliceSpecificFrequencyPriority</w:t>
      </w:r>
      <w:proofErr w:type="spellEnd"/>
      <w:r>
        <w:rPr>
          <w:i/>
          <w:iCs/>
          <w:lang w:eastAsia="zh-CN"/>
        </w:rPr>
        <w:t xml:space="preserve"> </w:t>
      </w:r>
      <w:r w:rsidRPr="005876A5">
        <w:rPr>
          <w:lang w:eastAsia="zh-CN"/>
        </w:rPr>
        <w:t>for the</w:t>
      </w:r>
      <w:r>
        <w:rPr>
          <w:lang w:eastAsia="zh-CN"/>
        </w:rPr>
        <w:t xml:space="preserve"> slice with </w:t>
      </w:r>
      <w:proofErr w:type="spellStart"/>
      <w:r>
        <w:rPr>
          <w:lang w:eastAsia="zh-CN"/>
        </w:rPr>
        <w:t>SlicePriority</w:t>
      </w:r>
      <w:proofErr w:type="spellEnd"/>
      <w:r>
        <w:rPr>
          <w:lang w:eastAsia="zh-CN"/>
        </w:rPr>
        <w:t xml:space="preserve">=7, in order of the </w:t>
      </w:r>
      <w:proofErr w:type="spellStart"/>
      <w:r>
        <w:rPr>
          <w:i/>
          <w:iCs/>
          <w:lang w:eastAsia="zh-CN"/>
        </w:rPr>
        <w:t>SliceSpecificFrequencyPriority</w:t>
      </w:r>
      <w:proofErr w:type="spellEnd"/>
      <w:r w:rsidR="00387F4B">
        <w:rPr>
          <w:i/>
          <w:iCs/>
          <w:lang w:eastAsia="zh-CN"/>
        </w:rPr>
        <w:t xml:space="preserve"> of the slice</w:t>
      </w:r>
      <w:r>
        <w:rPr>
          <w:i/>
          <w:iCs/>
          <w:lang w:eastAsia="zh-CN"/>
        </w:rPr>
        <w:t>.</w:t>
      </w:r>
    </w:p>
    <w:p w14:paraId="23FC3592" w14:textId="766B1749" w:rsidR="006E5771" w:rsidRDefault="006E5771" w:rsidP="006E5771">
      <w:pPr>
        <w:pStyle w:val="NO"/>
        <w:numPr>
          <w:ilvl w:val="0"/>
          <w:numId w:val="28"/>
        </w:numPr>
        <w:rPr>
          <w:i/>
          <w:iCs/>
          <w:lang w:eastAsia="zh-CN"/>
        </w:rPr>
      </w:pPr>
      <w:r>
        <w:rPr>
          <w:lang w:eastAsia="zh-CN"/>
        </w:rPr>
        <w:t xml:space="preserve">Frequencies not yet listed with a </w:t>
      </w:r>
      <w:proofErr w:type="spellStart"/>
      <w:r>
        <w:rPr>
          <w:i/>
          <w:iCs/>
          <w:lang w:eastAsia="zh-CN"/>
        </w:rPr>
        <w:t>SliceSpecificFrequencyPriority</w:t>
      </w:r>
      <w:proofErr w:type="spellEnd"/>
      <w:r>
        <w:rPr>
          <w:i/>
          <w:iCs/>
          <w:lang w:eastAsia="zh-CN"/>
        </w:rPr>
        <w:t xml:space="preserve"> </w:t>
      </w:r>
      <w:r w:rsidRPr="005876A5">
        <w:rPr>
          <w:lang w:eastAsia="zh-CN"/>
        </w:rPr>
        <w:t>for the</w:t>
      </w:r>
      <w:r>
        <w:rPr>
          <w:lang w:eastAsia="zh-CN"/>
        </w:rPr>
        <w:t xml:space="preserve"> slice with </w:t>
      </w:r>
      <w:proofErr w:type="spellStart"/>
      <w:r>
        <w:rPr>
          <w:lang w:eastAsia="zh-CN"/>
        </w:rPr>
        <w:t>SlicePriority</w:t>
      </w:r>
      <w:proofErr w:type="spellEnd"/>
      <w:r>
        <w:rPr>
          <w:lang w:eastAsia="zh-CN"/>
        </w:rPr>
        <w:t xml:space="preserve">=6, in order of the </w:t>
      </w:r>
      <w:proofErr w:type="spellStart"/>
      <w:r>
        <w:rPr>
          <w:i/>
          <w:iCs/>
          <w:lang w:eastAsia="zh-CN"/>
        </w:rPr>
        <w:t>SliceSpecificFrequencyPriority</w:t>
      </w:r>
      <w:proofErr w:type="spellEnd"/>
      <w:r w:rsidR="00387F4B">
        <w:rPr>
          <w:i/>
          <w:iCs/>
          <w:lang w:eastAsia="zh-CN"/>
        </w:rPr>
        <w:t xml:space="preserve"> of the slice</w:t>
      </w:r>
      <w:r>
        <w:rPr>
          <w:i/>
          <w:iCs/>
          <w:lang w:eastAsia="zh-CN"/>
        </w:rPr>
        <w:t>.</w:t>
      </w:r>
    </w:p>
    <w:p w14:paraId="1D9FE208" w14:textId="2FFB9307" w:rsidR="006E5771" w:rsidRDefault="006E5771" w:rsidP="006E5771">
      <w:pPr>
        <w:pStyle w:val="NO"/>
        <w:numPr>
          <w:ilvl w:val="0"/>
          <w:numId w:val="28"/>
        </w:numPr>
        <w:rPr>
          <w:i/>
          <w:iCs/>
          <w:lang w:eastAsia="zh-CN"/>
        </w:rPr>
      </w:pPr>
      <w:r>
        <w:rPr>
          <w:lang w:eastAsia="zh-CN"/>
        </w:rPr>
        <w:t xml:space="preserve">Frequencies not yet listed with a </w:t>
      </w:r>
      <w:proofErr w:type="spellStart"/>
      <w:r>
        <w:rPr>
          <w:i/>
          <w:iCs/>
          <w:lang w:eastAsia="zh-CN"/>
        </w:rPr>
        <w:t>SliceSpecificFrequencyPriority</w:t>
      </w:r>
      <w:proofErr w:type="spellEnd"/>
      <w:r>
        <w:rPr>
          <w:i/>
          <w:iCs/>
          <w:lang w:eastAsia="zh-CN"/>
        </w:rPr>
        <w:t xml:space="preserve"> </w:t>
      </w:r>
      <w:r w:rsidRPr="005876A5">
        <w:rPr>
          <w:lang w:eastAsia="zh-CN"/>
        </w:rPr>
        <w:t>for the</w:t>
      </w:r>
      <w:r>
        <w:rPr>
          <w:lang w:eastAsia="zh-CN"/>
        </w:rPr>
        <w:t xml:space="preserve"> slice with </w:t>
      </w:r>
      <w:proofErr w:type="spellStart"/>
      <w:r>
        <w:rPr>
          <w:lang w:eastAsia="zh-CN"/>
        </w:rPr>
        <w:t>SlicePriority</w:t>
      </w:r>
      <w:proofErr w:type="spellEnd"/>
      <w:r>
        <w:rPr>
          <w:lang w:eastAsia="zh-CN"/>
        </w:rPr>
        <w:t xml:space="preserve">=5, in order of the </w:t>
      </w:r>
      <w:proofErr w:type="spellStart"/>
      <w:r>
        <w:rPr>
          <w:i/>
          <w:iCs/>
          <w:lang w:eastAsia="zh-CN"/>
        </w:rPr>
        <w:t>SliceSpecificFrequencyPriority</w:t>
      </w:r>
      <w:proofErr w:type="spellEnd"/>
      <w:r w:rsidR="00387F4B">
        <w:rPr>
          <w:i/>
          <w:iCs/>
          <w:lang w:eastAsia="zh-CN"/>
        </w:rPr>
        <w:t xml:space="preserve"> of the slice</w:t>
      </w:r>
      <w:r>
        <w:rPr>
          <w:i/>
          <w:iCs/>
          <w:lang w:eastAsia="zh-CN"/>
        </w:rPr>
        <w:t>.</w:t>
      </w:r>
    </w:p>
    <w:p w14:paraId="19AF0508" w14:textId="10ECC1B9" w:rsidR="006E5771" w:rsidRDefault="006E5771" w:rsidP="006E5771">
      <w:pPr>
        <w:pStyle w:val="NO"/>
        <w:numPr>
          <w:ilvl w:val="0"/>
          <w:numId w:val="28"/>
        </w:numPr>
        <w:rPr>
          <w:i/>
          <w:iCs/>
          <w:lang w:eastAsia="zh-CN"/>
        </w:rPr>
      </w:pPr>
      <w:r>
        <w:rPr>
          <w:lang w:eastAsia="zh-CN"/>
        </w:rPr>
        <w:t xml:space="preserve">Frequencies not yet listed with a </w:t>
      </w:r>
      <w:proofErr w:type="spellStart"/>
      <w:r>
        <w:rPr>
          <w:i/>
          <w:iCs/>
          <w:lang w:eastAsia="zh-CN"/>
        </w:rPr>
        <w:t>SliceSpecificFrequencyPriority</w:t>
      </w:r>
      <w:proofErr w:type="spellEnd"/>
      <w:r>
        <w:rPr>
          <w:i/>
          <w:iCs/>
          <w:lang w:eastAsia="zh-CN"/>
        </w:rPr>
        <w:t xml:space="preserve"> </w:t>
      </w:r>
      <w:r w:rsidRPr="005876A5">
        <w:rPr>
          <w:lang w:eastAsia="zh-CN"/>
        </w:rPr>
        <w:t>for the</w:t>
      </w:r>
      <w:r>
        <w:rPr>
          <w:lang w:eastAsia="zh-CN"/>
        </w:rPr>
        <w:t xml:space="preserve"> slice with </w:t>
      </w:r>
      <w:proofErr w:type="spellStart"/>
      <w:r>
        <w:rPr>
          <w:lang w:eastAsia="zh-CN"/>
        </w:rPr>
        <w:t>SlicePriority</w:t>
      </w:r>
      <w:proofErr w:type="spellEnd"/>
      <w:r>
        <w:rPr>
          <w:lang w:eastAsia="zh-CN"/>
        </w:rPr>
        <w:t xml:space="preserve">=4, in order of the </w:t>
      </w:r>
      <w:proofErr w:type="spellStart"/>
      <w:r>
        <w:rPr>
          <w:i/>
          <w:iCs/>
          <w:lang w:eastAsia="zh-CN"/>
        </w:rPr>
        <w:t>SliceSpecificFrequencyPriority</w:t>
      </w:r>
      <w:proofErr w:type="spellEnd"/>
      <w:r w:rsidR="00387F4B">
        <w:rPr>
          <w:i/>
          <w:iCs/>
          <w:lang w:eastAsia="zh-CN"/>
        </w:rPr>
        <w:t xml:space="preserve"> of the slice</w:t>
      </w:r>
      <w:r>
        <w:rPr>
          <w:i/>
          <w:iCs/>
          <w:lang w:eastAsia="zh-CN"/>
        </w:rPr>
        <w:t>.</w:t>
      </w:r>
    </w:p>
    <w:p w14:paraId="6A60B941" w14:textId="0AD1C0AD" w:rsidR="006E5771" w:rsidRDefault="006E5771" w:rsidP="006E5771">
      <w:pPr>
        <w:pStyle w:val="NO"/>
        <w:numPr>
          <w:ilvl w:val="0"/>
          <w:numId w:val="28"/>
        </w:numPr>
        <w:rPr>
          <w:i/>
          <w:iCs/>
          <w:lang w:eastAsia="zh-CN"/>
        </w:rPr>
      </w:pPr>
      <w:r>
        <w:rPr>
          <w:lang w:eastAsia="zh-CN"/>
        </w:rPr>
        <w:t xml:space="preserve">Frequencies not yet listed with a </w:t>
      </w:r>
      <w:proofErr w:type="spellStart"/>
      <w:r>
        <w:rPr>
          <w:i/>
          <w:iCs/>
          <w:lang w:eastAsia="zh-CN"/>
        </w:rPr>
        <w:t>SliceSpecificFrequencyPriority</w:t>
      </w:r>
      <w:proofErr w:type="spellEnd"/>
      <w:r>
        <w:rPr>
          <w:i/>
          <w:iCs/>
          <w:lang w:eastAsia="zh-CN"/>
        </w:rPr>
        <w:t xml:space="preserve"> </w:t>
      </w:r>
      <w:r w:rsidRPr="005876A5">
        <w:rPr>
          <w:lang w:eastAsia="zh-CN"/>
        </w:rPr>
        <w:t>for the</w:t>
      </w:r>
      <w:r>
        <w:rPr>
          <w:lang w:eastAsia="zh-CN"/>
        </w:rPr>
        <w:t xml:space="preserve"> slice with </w:t>
      </w:r>
      <w:proofErr w:type="spellStart"/>
      <w:r>
        <w:rPr>
          <w:lang w:eastAsia="zh-CN"/>
        </w:rPr>
        <w:t>SlicePriority</w:t>
      </w:r>
      <w:proofErr w:type="spellEnd"/>
      <w:r>
        <w:rPr>
          <w:lang w:eastAsia="zh-CN"/>
        </w:rPr>
        <w:t xml:space="preserve">=3, in order of the </w:t>
      </w:r>
      <w:proofErr w:type="spellStart"/>
      <w:r>
        <w:rPr>
          <w:i/>
          <w:iCs/>
          <w:lang w:eastAsia="zh-CN"/>
        </w:rPr>
        <w:t>SliceSpecificFrequencyPriority</w:t>
      </w:r>
      <w:proofErr w:type="spellEnd"/>
      <w:r w:rsidR="00387F4B">
        <w:rPr>
          <w:i/>
          <w:iCs/>
          <w:lang w:eastAsia="zh-CN"/>
        </w:rPr>
        <w:t xml:space="preserve"> of the slice</w:t>
      </w:r>
      <w:r>
        <w:rPr>
          <w:i/>
          <w:iCs/>
          <w:lang w:eastAsia="zh-CN"/>
        </w:rPr>
        <w:t>.</w:t>
      </w:r>
    </w:p>
    <w:p w14:paraId="1BAFD90B" w14:textId="4B31DA44" w:rsidR="006E5771" w:rsidRDefault="006E5771" w:rsidP="006E5771">
      <w:pPr>
        <w:pStyle w:val="NO"/>
        <w:numPr>
          <w:ilvl w:val="0"/>
          <w:numId w:val="28"/>
        </w:numPr>
        <w:rPr>
          <w:i/>
          <w:iCs/>
          <w:lang w:eastAsia="zh-CN"/>
        </w:rPr>
      </w:pPr>
      <w:r>
        <w:rPr>
          <w:lang w:eastAsia="zh-CN"/>
        </w:rPr>
        <w:t xml:space="preserve">Frequencies not yet listed with a </w:t>
      </w:r>
      <w:proofErr w:type="spellStart"/>
      <w:r>
        <w:rPr>
          <w:i/>
          <w:iCs/>
          <w:lang w:eastAsia="zh-CN"/>
        </w:rPr>
        <w:t>SliceSpecificFrequencyPriority</w:t>
      </w:r>
      <w:proofErr w:type="spellEnd"/>
      <w:r>
        <w:rPr>
          <w:i/>
          <w:iCs/>
          <w:lang w:eastAsia="zh-CN"/>
        </w:rPr>
        <w:t xml:space="preserve"> </w:t>
      </w:r>
      <w:r w:rsidRPr="005876A5">
        <w:rPr>
          <w:lang w:eastAsia="zh-CN"/>
        </w:rPr>
        <w:t>for the</w:t>
      </w:r>
      <w:r>
        <w:rPr>
          <w:lang w:eastAsia="zh-CN"/>
        </w:rPr>
        <w:t xml:space="preserve"> slice with </w:t>
      </w:r>
      <w:proofErr w:type="spellStart"/>
      <w:r>
        <w:rPr>
          <w:lang w:eastAsia="zh-CN"/>
        </w:rPr>
        <w:t>SlicePriority</w:t>
      </w:r>
      <w:proofErr w:type="spellEnd"/>
      <w:r>
        <w:rPr>
          <w:lang w:eastAsia="zh-CN"/>
        </w:rPr>
        <w:t xml:space="preserve">=2, in order of the </w:t>
      </w:r>
      <w:proofErr w:type="spellStart"/>
      <w:r>
        <w:rPr>
          <w:i/>
          <w:iCs/>
          <w:lang w:eastAsia="zh-CN"/>
        </w:rPr>
        <w:t>SliceSpecificFrequencyPriority</w:t>
      </w:r>
      <w:proofErr w:type="spellEnd"/>
      <w:r w:rsidR="00387F4B">
        <w:rPr>
          <w:i/>
          <w:iCs/>
          <w:lang w:eastAsia="zh-CN"/>
        </w:rPr>
        <w:t xml:space="preserve"> of the slice</w:t>
      </w:r>
      <w:r>
        <w:rPr>
          <w:i/>
          <w:iCs/>
          <w:lang w:eastAsia="zh-CN"/>
        </w:rPr>
        <w:t>.</w:t>
      </w:r>
    </w:p>
    <w:p w14:paraId="44263A16" w14:textId="5DBEBEE6" w:rsidR="006E5771" w:rsidRPr="00C722F7" w:rsidRDefault="006E5771" w:rsidP="006E5771">
      <w:pPr>
        <w:pStyle w:val="NO"/>
        <w:numPr>
          <w:ilvl w:val="0"/>
          <w:numId w:val="28"/>
        </w:numPr>
        <w:rPr>
          <w:i/>
          <w:iCs/>
          <w:lang w:eastAsia="zh-CN"/>
        </w:rPr>
      </w:pPr>
      <w:r>
        <w:rPr>
          <w:lang w:eastAsia="zh-CN"/>
        </w:rPr>
        <w:t xml:space="preserve">Frequencies not yet listed with a </w:t>
      </w:r>
      <w:proofErr w:type="spellStart"/>
      <w:r>
        <w:rPr>
          <w:i/>
          <w:iCs/>
          <w:lang w:eastAsia="zh-CN"/>
        </w:rPr>
        <w:t>SliceSpecificFrequencyPriority</w:t>
      </w:r>
      <w:proofErr w:type="spellEnd"/>
      <w:r>
        <w:rPr>
          <w:i/>
          <w:iCs/>
          <w:lang w:eastAsia="zh-CN"/>
        </w:rPr>
        <w:t xml:space="preserve"> </w:t>
      </w:r>
      <w:r w:rsidRPr="005876A5">
        <w:rPr>
          <w:lang w:eastAsia="zh-CN"/>
        </w:rPr>
        <w:t>for the</w:t>
      </w:r>
      <w:r>
        <w:rPr>
          <w:lang w:eastAsia="zh-CN"/>
        </w:rPr>
        <w:t xml:space="preserve"> slice with </w:t>
      </w:r>
      <w:proofErr w:type="spellStart"/>
      <w:r>
        <w:rPr>
          <w:lang w:eastAsia="zh-CN"/>
        </w:rPr>
        <w:t>SlicePriority</w:t>
      </w:r>
      <w:proofErr w:type="spellEnd"/>
      <w:r>
        <w:rPr>
          <w:lang w:eastAsia="zh-CN"/>
        </w:rPr>
        <w:t xml:space="preserve">=1, in order of the </w:t>
      </w:r>
      <w:proofErr w:type="spellStart"/>
      <w:r>
        <w:rPr>
          <w:i/>
          <w:iCs/>
          <w:lang w:eastAsia="zh-CN"/>
        </w:rPr>
        <w:t>SliceSpecificFrequencyPriority</w:t>
      </w:r>
      <w:proofErr w:type="spellEnd"/>
      <w:r w:rsidR="00387F4B">
        <w:rPr>
          <w:i/>
          <w:iCs/>
          <w:lang w:eastAsia="zh-CN"/>
        </w:rPr>
        <w:t xml:space="preserve"> of the slice</w:t>
      </w:r>
      <w:r>
        <w:rPr>
          <w:i/>
          <w:iCs/>
          <w:lang w:eastAsia="zh-CN"/>
        </w:rPr>
        <w:t>.</w:t>
      </w:r>
    </w:p>
    <w:p w14:paraId="098F3596" w14:textId="77777777" w:rsidR="006E5771" w:rsidRPr="00882DF7" w:rsidRDefault="006E5771" w:rsidP="006E5771">
      <w:pPr>
        <w:pStyle w:val="NO"/>
        <w:numPr>
          <w:ilvl w:val="0"/>
          <w:numId w:val="28"/>
        </w:numPr>
        <w:rPr>
          <w:lang w:eastAsia="zh-CN"/>
        </w:rPr>
      </w:pPr>
      <w:r>
        <w:rPr>
          <w:lang w:eastAsia="zh-CN"/>
        </w:rPr>
        <w:t xml:space="preserve">Frequencies not yet listed, with a </w:t>
      </w:r>
      <w:proofErr w:type="spellStart"/>
      <w:r>
        <w:rPr>
          <w:rFonts w:eastAsia="Malgun Gothic"/>
          <w:i/>
          <w:iCs/>
        </w:rPr>
        <w:t>CellReselectionPriority</w:t>
      </w:r>
      <w:proofErr w:type="spellEnd"/>
      <w:r>
        <w:rPr>
          <w:lang w:eastAsia="zh-CN"/>
        </w:rPr>
        <w:t xml:space="preserve">, in order of the </w:t>
      </w:r>
      <w:proofErr w:type="spellStart"/>
      <w:r>
        <w:rPr>
          <w:rFonts w:eastAsia="Malgun Gothic"/>
          <w:i/>
          <w:iCs/>
        </w:rPr>
        <w:t>CellReselectionPriority</w:t>
      </w:r>
      <w:proofErr w:type="spellEnd"/>
      <w:r>
        <w:rPr>
          <w:lang w:eastAsia="zh-CN"/>
        </w:rPr>
        <w:t xml:space="preserve">. </w:t>
      </w:r>
    </w:p>
    <w:p w14:paraId="56077BEE" w14:textId="7EAD62FF" w:rsidR="006E5771" w:rsidRDefault="00683C74" w:rsidP="006E5771">
      <w:pPr>
        <w:pStyle w:val="NO"/>
        <w:ind w:left="0" w:firstLine="0"/>
        <w:rPr>
          <w:lang w:eastAsia="zh-CN"/>
        </w:rPr>
      </w:pPr>
      <w:r>
        <w:rPr>
          <w:lang w:eastAsia="zh-CN"/>
        </w:rPr>
        <w:t xml:space="preserve">UE shall assign a </w:t>
      </w:r>
      <w:proofErr w:type="spellStart"/>
      <w:r w:rsidR="006E5771">
        <w:rPr>
          <w:lang w:eastAsia="zh-CN"/>
        </w:rPr>
        <w:t>SliceBasedReselectionPriority</w:t>
      </w:r>
      <w:proofErr w:type="spellEnd"/>
      <w:r w:rsidR="006E5771">
        <w:rPr>
          <w:lang w:eastAsia="zh-CN"/>
        </w:rPr>
        <w:t xml:space="preserve"> value</w:t>
      </w:r>
      <w:r w:rsidR="000A2332">
        <w:rPr>
          <w:lang w:eastAsia="zh-CN"/>
        </w:rPr>
        <w:t xml:space="preserve"> for each frequency in the list</w:t>
      </w:r>
      <w:r w:rsidR="006E5771">
        <w:rPr>
          <w:lang w:eastAsia="zh-CN"/>
        </w:rPr>
        <w:t>, so that the first</w:t>
      </w:r>
      <w:r>
        <w:rPr>
          <w:lang w:eastAsia="zh-CN"/>
        </w:rPr>
        <w:t>-listed</w:t>
      </w:r>
      <w:r w:rsidR="006E5771">
        <w:rPr>
          <w:lang w:eastAsia="zh-CN"/>
        </w:rPr>
        <w:t xml:space="preserve"> frequency </w:t>
      </w:r>
      <w:proofErr w:type="gramStart"/>
      <w:r w:rsidR="006E5771">
        <w:rPr>
          <w:lang w:eastAsia="zh-CN"/>
        </w:rPr>
        <w:t>get</w:t>
      </w:r>
      <w:proofErr w:type="gramEnd"/>
      <w:r w:rsidR="006E5771">
        <w:rPr>
          <w:lang w:eastAsia="zh-CN"/>
        </w:rPr>
        <w:t xml:space="preserve"> the highest </w:t>
      </w:r>
      <w:proofErr w:type="spellStart"/>
      <w:r>
        <w:rPr>
          <w:lang w:eastAsia="zh-CN"/>
        </w:rPr>
        <w:t>SliceBasedReselectionPriority</w:t>
      </w:r>
      <w:proofErr w:type="spellEnd"/>
      <w:r>
        <w:rPr>
          <w:lang w:eastAsia="zh-CN"/>
        </w:rPr>
        <w:t xml:space="preserve"> </w:t>
      </w:r>
      <w:r w:rsidR="006E5771">
        <w:rPr>
          <w:lang w:eastAsia="zh-CN"/>
        </w:rPr>
        <w:t xml:space="preserve">priority, </w:t>
      </w:r>
      <w:r>
        <w:rPr>
          <w:lang w:eastAsia="zh-CN"/>
        </w:rPr>
        <w:t>value</w:t>
      </w:r>
      <w:r w:rsidR="006E5771">
        <w:rPr>
          <w:lang w:eastAsia="zh-CN"/>
        </w:rPr>
        <w:t xml:space="preserve"> and the last</w:t>
      </w:r>
      <w:r>
        <w:rPr>
          <w:lang w:eastAsia="zh-CN"/>
        </w:rPr>
        <w:t>-listed</w:t>
      </w:r>
      <w:r w:rsidR="006E5771">
        <w:rPr>
          <w:lang w:eastAsia="zh-CN"/>
        </w:rPr>
        <w:t xml:space="preserve"> frequency in the list get the lowest </w:t>
      </w:r>
      <w:proofErr w:type="spellStart"/>
      <w:r>
        <w:rPr>
          <w:lang w:eastAsia="zh-CN"/>
        </w:rPr>
        <w:t>SliceBasedReselectionPriority</w:t>
      </w:r>
      <w:proofErr w:type="spellEnd"/>
      <w:r>
        <w:rPr>
          <w:lang w:eastAsia="zh-CN"/>
        </w:rPr>
        <w:t xml:space="preserve"> </w:t>
      </w:r>
      <w:r w:rsidR="006E5771">
        <w:rPr>
          <w:lang w:eastAsia="zh-CN"/>
        </w:rPr>
        <w:t>priority</w:t>
      </w:r>
      <w:r>
        <w:rPr>
          <w:lang w:eastAsia="zh-CN"/>
        </w:rPr>
        <w:t xml:space="preserve"> value</w:t>
      </w:r>
      <w:r w:rsidR="006E5771">
        <w:rPr>
          <w:lang w:eastAsia="zh-CN"/>
        </w:rPr>
        <w:t xml:space="preserve">. </w:t>
      </w:r>
    </w:p>
    <w:p w14:paraId="40236430" w14:textId="77777777" w:rsidR="006E5771" w:rsidRPr="006E5771" w:rsidRDefault="006E5771" w:rsidP="00600277"/>
    <w:p w14:paraId="59B0F06F" w14:textId="08EA5E6F" w:rsidR="00974B07" w:rsidRDefault="00056137" w:rsidP="00600277">
      <w:pPr>
        <w:pStyle w:val="Heading3"/>
      </w:pPr>
      <w:r>
        <w:t>2.1.3</w:t>
      </w:r>
      <w:r>
        <w:tab/>
        <w:t xml:space="preserve">Comparison to </w:t>
      </w:r>
      <w:proofErr w:type="spellStart"/>
      <w:r w:rsidRPr="005876A5">
        <w:t>SliceBasedReselectionPriority</w:t>
      </w:r>
      <w:proofErr w:type="spellEnd"/>
      <w:r>
        <w:t xml:space="preserve"> described by formula</w:t>
      </w:r>
    </w:p>
    <w:p w14:paraId="2662E926" w14:textId="2515B11F" w:rsidR="00E960E7" w:rsidRDefault="001331F4" w:rsidP="00310E69">
      <w:pPr>
        <w:pStyle w:val="BodyText"/>
      </w:pPr>
      <w:r>
        <w:t xml:space="preserve">The formula we provided in </w:t>
      </w:r>
      <w:r w:rsidR="00B93373">
        <w:t>5.2.4.X in Annex B in the e-mail discussion [</w:t>
      </w:r>
      <w:r w:rsidR="00682D27">
        <w:t>2</w:t>
      </w:r>
      <w:r w:rsidR="00B93373">
        <w:t>]</w:t>
      </w:r>
      <w:r w:rsidR="00682D27">
        <w:t xml:space="preserve"> is</w:t>
      </w:r>
      <w:r w:rsidR="00796EF7">
        <w:t xml:space="preserve"> (</w:t>
      </w:r>
      <w:r w:rsidR="00BA798A">
        <w:t>with some rephrasing</w:t>
      </w:r>
      <w:r w:rsidR="00796EF7">
        <w:t xml:space="preserve"> for clarity)</w:t>
      </w:r>
      <w:r w:rsidR="00682D27">
        <w:t>:</w:t>
      </w:r>
    </w:p>
    <w:p w14:paraId="3A0F0ACA" w14:textId="0CAF2132" w:rsidR="00A240C8" w:rsidRPr="000A0C9A" w:rsidRDefault="00687394" w:rsidP="000A0C9A">
      <w:pPr>
        <w:pStyle w:val="NO"/>
        <w:ind w:left="567" w:firstLine="0"/>
        <w:rPr>
          <w:color w:val="7030A0"/>
          <w:lang w:eastAsia="zh-CN"/>
        </w:rPr>
      </w:pPr>
      <w:r w:rsidRPr="000A0C9A" w:rsidDel="003A3859">
        <w:rPr>
          <w:color w:val="7030A0"/>
          <w:lang w:eastAsia="zh-CN"/>
        </w:rPr>
        <w:t xml:space="preserve">For frequencies with a </w:t>
      </w:r>
      <w:proofErr w:type="spellStart"/>
      <w:r w:rsidRPr="000A0C9A" w:rsidDel="003A3859">
        <w:rPr>
          <w:i/>
          <w:color w:val="7030A0"/>
          <w:lang w:eastAsia="zh-CN"/>
        </w:rPr>
        <w:t>SliceSpecificFrequencyPriority</w:t>
      </w:r>
      <w:proofErr w:type="spellEnd"/>
      <w:r w:rsidRPr="000A0C9A" w:rsidDel="003A3859">
        <w:rPr>
          <w:color w:val="7030A0"/>
          <w:lang w:eastAsia="zh-CN"/>
        </w:rPr>
        <w:t xml:space="preserve"> for </w:t>
      </w:r>
      <w:r w:rsidR="00A240C8" w:rsidRPr="000A0C9A">
        <w:rPr>
          <w:color w:val="7030A0"/>
          <w:lang w:eastAsia="zh-CN"/>
        </w:rPr>
        <w:t>at least one slice</w:t>
      </w:r>
      <w:r w:rsidR="00796EF7" w:rsidRPr="000A0C9A">
        <w:rPr>
          <w:color w:val="7030A0"/>
          <w:lang w:eastAsia="zh-CN"/>
        </w:rPr>
        <w:t xml:space="preserve"> that is also </w:t>
      </w:r>
      <w:r w:rsidR="00344E90" w:rsidRPr="000A0C9A">
        <w:rPr>
          <w:color w:val="7030A0"/>
          <w:lang w:eastAsia="zh-CN"/>
        </w:rPr>
        <w:t>included</w:t>
      </w:r>
      <w:r w:rsidR="00A240C8" w:rsidRPr="000A0C9A">
        <w:rPr>
          <w:color w:val="7030A0"/>
          <w:lang w:eastAsia="zh-CN"/>
        </w:rPr>
        <w:t xml:space="preserve"> in the slice list</w:t>
      </w:r>
      <w:r w:rsidR="00A240C8" w:rsidRPr="000A0C9A">
        <w:rPr>
          <w:rFonts w:eastAsia="Malgun Gothic"/>
          <w:color w:val="7030A0"/>
        </w:rPr>
        <w:t xml:space="preserve"> received from NAS</w:t>
      </w:r>
      <w:r w:rsidR="00A240C8" w:rsidRPr="000A0C9A">
        <w:rPr>
          <w:color w:val="7030A0"/>
          <w:lang w:eastAsia="zh-CN"/>
        </w:rPr>
        <w:t xml:space="preserve">, the </w:t>
      </w:r>
      <w:proofErr w:type="spellStart"/>
      <w:r w:rsidR="00A240C8" w:rsidRPr="000A0C9A">
        <w:rPr>
          <w:color w:val="7030A0"/>
          <w:lang w:eastAsia="zh-CN"/>
        </w:rPr>
        <w:t>SliceBasedReselectionPriority</w:t>
      </w:r>
      <w:proofErr w:type="spellEnd"/>
      <w:r w:rsidR="00A240C8" w:rsidRPr="000A0C9A">
        <w:rPr>
          <w:color w:val="7030A0"/>
          <w:lang w:eastAsia="zh-CN"/>
        </w:rPr>
        <w:t xml:space="preserve"> is calculated by the formula:  </w:t>
      </w:r>
    </w:p>
    <w:p w14:paraId="3EE33954" w14:textId="355A4CC4" w:rsidR="000A0C9A" w:rsidRDefault="00A240C8" w:rsidP="000A0C9A">
      <w:pPr>
        <w:pStyle w:val="NO"/>
        <w:rPr>
          <w:color w:val="7030A0"/>
          <w:lang w:eastAsia="zh-CN"/>
        </w:rPr>
      </w:pPr>
      <w:r>
        <w:rPr>
          <w:color w:val="7030A0"/>
          <w:lang w:eastAsia="zh-CN"/>
        </w:rPr>
        <w:t xml:space="preserve">     </w:t>
      </w:r>
      <w:r w:rsidR="004C6AE9">
        <w:rPr>
          <w:color w:val="7030A0"/>
          <w:lang w:eastAsia="zh-CN"/>
        </w:rPr>
        <w:tab/>
      </w:r>
      <w:proofErr w:type="spellStart"/>
      <w:r w:rsidRPr="000A0C9A">
        <w:rPr>
          <w:color w:val="7030A0"/>
          <w:lang w:eastAsia="zh-CN"/>
        </w:rPr>
        <w:t>SliceBasedReselectionPriority</w:t>
      </w:r>
      <w:proofErr w:type="spellEnd"/>
      <w:r w:rsidRPr="000A0C9A">
        <w:rPr>
          <w:color w:val="7030A0"/>
          <w:lang w:eastAsia="zh-CN"/>
        </w:rPr>
        <w:t xml:space="preserve"> = </w:t>
      </w:r>
    </w:p>
    <w:p w14:paraId="6E1DAD23" w14:textId="5EC5A052" w:rsidR="00A240C8" w:rsidRPr="000A0C9A" w:rsidRDefault="00A240C8" w:rsidP="000A0C9A">
      <w:pPr>
        <w:pStyle w:val="NO"/>
        <w:ind w:firstLine="566"/>
        <w:rPr>
          <w:color w:val="7030A0"/>
          <w:lang w:eastAsia="zh-CN"/>
        </w:rPr>
      </w:pPr>
      <w:proofErr w:type="spellStart"/>
      <w:r w:rsidRPr="000A0C9A">
        <w:rPr>
          <w:color w:val="7030A0"/>
          <w:lang w:eastAsia="zh-CN"/>
        </w:rPr>
        <w:t>SlicePriority</w:t>
      </w:r>
      <w:proofErr w:type="spellEnd"/>
      <w:r w:rsidRPr="000A0C9A">
        <w:rPr>
          <w:color w:val="7030A0"/>
          <w:lang w:eastAsia="zh-CN"/>
        </w:rPr>
        <w:t xml:space="preserve"> </w:t>
      </w:r>
      <w:r>
        <w:rPr>
          <w:color w:val="7030A0"/>
          <w:lang w:eastAsia="zh-CN"/>
        </w:rPr>
        <w:t>*</w:t>
      </w:r>
      <w:r w:rsidRPr="000A0C9A">
        <w:rPr>
          <w:color w:val="7030A0"/>
          <w:lang w:eastAsia="zh-CN"/>
        </w:rPr>
        <w:t xml:space="preserve"> </w:t>
      </w:r>
      <w:proofErr w:type="spellStart"/>
      <w:r w:rsidRPr="000A0C9A">
        <w:rPr>
          <w:color w:val="7030A0"/>
          <w:lang w:eastAsia="zh-CN"/>
        </w:rPr>
        <w:t>MaxReselectionPriorityValue</w:t>
      </w:r>
      <w:proofErr w:type="spellEnd"/>
      <w:r w:rsidRPr="000A0C9A">
        <w:rPr>
          <w:color w:val="7030A0"/>
          <w:lang w:eastAsia="zh-CN"/>
        </w:rPr>
        <w:t xml:space="preserve"> +</w:t>
      </w:r>
      <w:r>
        <w:rPr>
          <w:color w:val="7030A0"/>
          <w:lang w:eastAsia="zh-CN"/>
        </w:rPr>
        <w:t xml:space="preserve"> </w:t>
      </w:r>
      <w:proofErr w:type="spellStart"/>
      <w:r w:rsidRPr="000A0C9A">
        <w:rPr>
          <w:color w:val="7030A0"/>
          <w:lang w:eastAsia="zh-CN"/>
        </w:rPr>
        <w:t>SliceReselectionPriority</w:t>
      </w:r>
      <w:proofErr w:type="spellEnd"/>
      <w:r w:rsidRPr="000A0C9A">
        <w:rPr>
          <w:color w:val="7030A0"/>
          <w:lang w:eastAsia="zh-CN"/>
        </w:rPr>
        <w:t>,</w:t>
      </w:r>
    </w:p>
    <w:p w14:paraId="7EC0691E" w14:textId="77777777" w:rsidR="00765ED3" w:rsidRDefault="00A240C8" w:rsidP="00765ED3">
      <w:pPr>
        <w:ind w:left="567"/>
        <w:rPr>
          <w:color w:val="7030A0"/>
          <w:lang w:eastAsia="zh-CN"/>
        </w:rPr>
      </w:pPr>
      <w:r w:rsidRPr="000A0C9A">
        <w:rPr>
          <w:color w:val="7030A0"/>
          <w:lang w:eastAsia="zh-CN"/>
        </w:rPr>
        <w:t xml:space="preserve">where </w:t>
      </w:r>
      <w:r w:rsidRPr="000A0C9A">
        <w:rPr>
          <w:color w:val="7030A0"/>
          <w:lang w:eastAsia="zh-CN"/>
        </w:rPr>
        <w:br/>
      </w:r>
      <w:proofErr w:type="spellStart"/>
      <w:r w:rsidRPr="000A0C9A">
        <w:rPr>
          <w:color w:val="7030A0"/>
          <w:lang w:eastAsia="zh-CN"/>
        </w:rPr>
        <w:t>SliceReselectionPriority</w:t>
      </w:r>
      <w:proofErr w:type="spellEnd"/>
      <w:r w:rsidRPr="000A0C9A">
        <w:rPr>
          <w:color w:val="7030A0"/>
          <w:lang w:eastAsia="zh-CN"/>
        </w:rPr>
        <w:t xml:space="preserve"> is the </w:t>
      </w:r>
      <w:proofErr w:type="spellStart"/>
      <w:r w:rsidRPr="000A0C9A">
        <w:rPr>
          <w:i/>
          <w:iCs/>
          <w:color w:val="7030A0"/>
          <w:lang w:eastAsia="zh-CN"/>
        </w:rPr>
        <w:t>SliceSpecificFrequencyPriority</w:t>
      </w:r>
      <w:proofErr w:type="spellEnd"/>
      <w:r w:rsidRPr="000A0C9A" w:rsidDel="000A3FC1">
        <w:rPr>
          <w:i/>
          <w:iCs/>
          <w:color w:val="7030A0"/>
          <w:lang w:eastAsia="zh-CN"/>
        </w:rPr>
        <w:t xml:space="preserve"> </w:t>
      </w:r>
      <w:r w:rsidR="003155D2" w:rsidRPr="000A0C9A">
        <w:rPr>
          <w:color w:val="7030A0"/>
          <w:lang w:eastAsia="zh-CN"/>
        </w:rPr>
        <w:t>for the slice group that contains the</w:t>
      </w:r>
      <w:r w:rsidR="00796EF7" w:rsidRPr="000A0C9A">
        <w:rPr>
          <w:color w:val="7030A0"/>
          <w:lang w:eastAsia="zh-CN"/>
        </w:rPr>
        <w:t xml:space="preserve"> slice with highest priority as provided by NAS,</w:t>
      </w:r>
      <w:r w:rsidR="00796EF7" w:rsidRPr="000A0C9A">
        <w:rPr>
          <w:color w:val="7030A0"/>
          <w:lang w:eastAsia="zh-CN"/>
        </w:rPr>
        <w:br/>
      </w:r>
      <w:proofErr w:type="spellStart"/>
      <w:r w:rsidR="00796EF7" w:rsidRPr="000A0C9A">
        <w:rPr>
          <w:color w:val="7030A0"/>
          <w:lang w:eastAsia="zh-CN"/>
        </w:rPr>
        <w:t>SlicePriority</w:t>
      </w:r>
      <w:proofErr w:type="spellEnd"/>
      <w:r w:rsidR="00796EF7" w:rsidRPr="000A0C9A">
        <w:rPr>
          <w:color w:val="7030A0"/>
          <w:lang w:eastAsia="zh-CN"/>
        </w:rPr>
        <w:t xml:space="preserve"> is the priority value provided by NAS for this slice, and</w:t>
      </w:r>
      <w:r w:rsidR="00796EF7" w:rsidRPr="000A0C9A">
        <w:rPr>
          <w:color w:val="7030A0"/>
          <w:lang w:eastAsia="zh-CN"/>
        </w:rPr>
        <w:br/>
      </w:r>
      <w:proofErr w:type="spellStart"/>
      <w:r w:rsidR="00796EF7" w:rsidRPr="000A0C9A">
        <w:rPr>
          <w:color w:val="7030A0"/>
          <w:lang w:eastAsia="zh-CN"/>
        </w:rPr>
        <w:t>MaxReselectionPriorityValue</w:t>
      </w:r>
      <w:proofErr w:type="spellEnd"/>
      <w:r w:rsidR="00796EF7" w:rsidRPr="000A0C9A">
        <w:rPr>
          <w:color w:val="7030A0"/>
          <w:lang w:eastAsia="zh-CN"/>
        </w:rPr>
        <w:t xml:space="preserve"> is a constant value which is higher than the maximum reselection priority</w:t>
      </w:r>
      <w:r w:rsidR="00D14639" w:rsidRPr="000A0C9A">
        <w:rPr>
          <w:color w:val="7030A0"/>
          <w:lang w:eastAsia="zh-CN"/>
        </w:rPr>
        <w:t>.</w:t>
      </w:r>
    </w:p>
    <w:p w14:paraId="08718BD8" w14:textId="1D20649C" w:rsidR="00765ED3" w:rsidRPr="00765ED3" w:rsidRDefault="00765ED3" w:rsidP="00765ED3">
      <w:pPr>
        <w:ind w:left="567"/>
        <w:rPr>
          <w:rFonts w:eastAsia="Malgun Gothic"/>
          <w:color w:val="7030A0"/>
        </w:rPr>
      </w:pPr>
      <w:r w:rsidRPr="00765ED3">
        <w:rPr>
          <w:rFonts w:eastAsia="Malgun Gothic"/>
          <w:color w:val="7030A0"/>
        </w:rPr>
        <w:lastRenderedPageBreak/>
        <w:t xml:space="preserve">For frequencies with no </w:t>
      </w:r>
      <w:proofErr w:type="spellStart"/>
      <w:r w:rsidRPr="00765ED3">
        <w:rPr>
          <w:i/>
          <w:iCs/>
          <w:color w:val="7030A0"/>
          <w:lang w:eastAsia="zh-CN"/>
        </w:rPr>
        <w:t>SliceSpecificFrequencyPriority</w:t>
      </w:r>
      <w:proofErr w:type="spellEnd"/>
      <w:r w:rsidRPr="00765ED3" w:rsidDel="00BA2D01">
        <w:rPr>
          <w:rFonts w:eastAsia="Malgun Gothic"/>
          <w:color w:val="7030A0"/>
        </w:rPr>
        <w:t xml:space="preserve"> </w:t>
      </w:r>
      <w:r w:rsidRPr="00765ED3">
        <w:rPr>
          <w:rFonts w:eastAsia="Malgun Gothic"/>
          <w:color w:val="7030A0"/>
        </w:rPr>
        <w:t xml:space="preserve">for any slice included in the slice list received from NAS, the </w:t>
      </w:r>
      <w:proofErr w:type="spellStart"/>
      <w:r w:rsidRPr="00765ED3">
        <w:rPr>
          <w:i/>
          <w:iCs/>
          <w:color w:val="7030A0"/>
          <w:lang w:eastAsia="zh-CN"/>
        </w:rPr>
        <w:t>SliceSpecificFrequencyPriority</w:t>
      </w:r>
      <w:proofErr w:type="spellEnd"/>
      <w:r w:rsidRPr="00765ED3" w:rsidDel="000A3FC1">
        <w:rPr>
          <w:i/>
          <w:iCs/>
          <w:color w:val="7030A0"/>
          <w:lang w:eastAsia="zh-CN"/>
        </w:rPr>
        <w:t xml:space="preserve"> </w:t>
      </w:r>
      <w:r w:rsidRPr="00765ED3">
        <w:rPr>
          <w:rFonts w:eastAsia="Malgun Gothic"/>
          <w:color w:val="7030A0"/>
        </w:rPr>
        <w:t xml:space="preserve">is set to the </w:t>
      </w:r>
      <w:proofErr w:type="spellStart"/>
      <w:r w:rsidRPr="00765ED3">
        <w:rPr>
          <w:rFonts w:eastAsia="Malgun Gothic"/>
          <w:i/>
          <w:iCs/>
          <w:color w:val="7030A0"/>
        </w:rPr>
        <w:t>CellReselectionPriority</w:t>
      </w:r>
      <w:proofErr w:type="spellEnd"/>
      <w:r w:rsidRPr="00765ED3">
        <w:rPr>
          <w:rFonts w:eastAsia="Malgun Gothic"/>
          <w:i/>
          <w:iCs/>
          <w:color w:val="7030A0"/>
        </w:rPr>
        <w:t xml:space="preserve"> </w:t>
      </w:r>
      <w:r w:rsidRPr="00765ED3">
        <w:rPr>
          <w:rFonts w:eastAsia="Malgun Gothic"/>
          <w:color w:val="7030A0"/>
        </w:rPr>
        <w:t>of the frequency.</w:t>
      </w:r>
    </w:p>
    <w:p w14:paraId="5350AFC8" w14:textId="77777777" w:rsidR="00A240C8" w:rsidRPr="000A0C9A" w:rsidRDefault="00A240C8" w:rsidP="000A0C9A">
      <w:pPr>
        <w:ind w:left="567"/>
        <w:rPr>
          <w:color w:val="7030A0"/>
          <w:lang w:eastAsia="zh-CN"/>
        </w:rPr>
      </w:pPr>
    </w:p>
    <w:p w14:paraId="46559EDD" w14:textId="4EAA5059" w:rsidR="00B178DC" w:rsidRDefault="003323F2" w:rsidP="00310E69">
      <w:pPr>
        <w:pStyle w:val="BodyText"/>
      </w:pPr>
      <w:r>
        <w:t>We realize</w:t>
      </w:r>
      <w:r w:rsidR="00EE46CA">
        <w:t xml:space="preserve"> that </w:t>
      </w:r>
      <w:r w:rsidR="006E4313">
        <w:t>both methods give the same result</w:t>
      </w:r>
      <w:r w:rsidR="00077D31">
        <w:t xml:space="preserve">. If </w:t>
      </w:r>
      <w:r w:rsidR="00E220DD">
        <w:t xml:space="preserve">the range of </w:t>
      </w:r>
      <w:r w:rsidR="00B47F1C">
        <w:t xml:space="preserve">the </w:t>
      </w:r>
      <w:proofErr w:type="spellStart"/>
      <w:r w:rsidR="00B47F1C">
        <w:rPr>
          <w:i/>
          <w:iCs/>
        </w:rPr>
        <w:t>SliceSpecificFrequencyPriority</w:t>
      </w:r>
      <w:proofErr w:type="spellEnd"/>
      <w:r w:rsidR="00B47F1C">
        <w:rPr>
          <w:i/>
          <w:iCs/>
        </w:rPr>
        <w:t xml:space="preserve"> </w:t>
      </w:r>
      <w:r w:rsidR="00B47F1C" w:rsidRPr="00600277">
        <w:t>is</w:t>
      </w:r>
      <w:r w:rsidR="00B47F1C">
        <w:t xml:space="preserve"> 1-10, </w:t>
      </w:r>
      <w:r w:rsidR="00C132BD">
        <w:t xml:space="preserve">as the </w:t>
      </w:r>
      <w:proofErr w:type="spellStart"/>
      <w:r w:rsidR="00C132BD">
        <w:rPr>
          <w:rFonts w:eastAsia="Malgun Gothic"/>
          <w:i/>
          <w:iCs/>
        </w:rPr>
        <w:t>CellReselectionPriority</w:t>
      </w:r>
      <w:proofErr w:type="spellEnd"/>
      <w:r w:rsidR="00C132BD">
        <w:t xml:space="preserve">, the </w:t>
      </w:r>
      <w:proofErr w:type="spellStart"/>
      <w:r w:rsidR="00592078">
        <w:t>Max</w:t>
      </w:r>
      <w:r w:rsidR="00592078" w:rsidRPr="00600277">
        <w:t>ReselectionPriorityValue</w:t>
      </w:r>
      <w:proofErr w:type="spellEnd"/>
      <w:r w:rsidR="00C132BD" w:rsidRPr="00592078">
        <w:t xml:space="preserve"> </w:t>
      </w:r>
      <w:r w:rsidR="00592078">
        <w:t>can be set to 11.</w:t>
      </w:r>
    </w:p>
    <w:p w14:paraId="429A2340" w14:textId="215834EF" w:rsidR="00045106" w:rsidRDefault="00592078" w:rsidP="00310E69">
      <w:pPr>
        <w:pStyle w:val="BodyText"/>
      </w:pPr>
      <w:r>
        <w:t xml:space="preserve">In that case, </w:t>
      </w:r>
      <w:r w:rsidR="00652525">
        <w:t xml:space="preserve">the frequencies in priority group 1 </w:t>
      </w:r>
      <w:r w:rsidR="005970E1">
        <w:t xml:space="preserve">in section 2.1.2 </w:t>
      </w:r>
      <w:r w:rsidR="00652525">
        <w:t>above</w:t>
      </w:r>
      <w:r w:rsidR="004F0643">
        <w:t xml:space="preserve"> </w:t>
      </w:r>
      <w:r w:rsidR="00A103E0">
        <w:t>(</w:t>
      </w:r>
      <w:r w:rsidR="004F0643">
        <w:t>frequencies that support the highest priority slice</w:t>
      </w:r>
      <w:r w:rsidR="00A103E0">
        <w:t>)</w:t>
      </w:r>
      <w:r w:rsidR="004F0643">
        <w:t xml:space="preserve"> </w:t>
      </w:r>
      <w:r w:rsidR="00945F1F">
        <w:t>get</w:t>
      </w:r>
      <w:r w:rsidR="004F0643">
        <w:t xml:space="preserve"> priority values </w:t>
      </w:r>
      <w:r w:rsidR="004D5CCE">
        <w:t xml:space="preserve">in the range of </w:t>
      </w:r>
      <w:r w:rsidR="00D703AF">
        <w:t>[8*</w:t>
      </w:r>
      <w:r w:rsidR="004D5CCE">
        <w:t>11</w:t>
      </w:r>
      <w:r w:rsidR="00891FCA">
        <w:t>+1</w:t>
      </w:r>
      <w:r w:rsidR="00D703AF">
        <w:t xml:space="preserve">, </w:t>
      </w:r>
      <w:r w:rsidR="00036DD7">
        <w:t>8*</w:t>
      </w:r>
      <w:r w:rsidR="004D5CCE">
        <w:t>11+</w:t>
      </w:r>
      <w:r w:rsidR="00E822D9">
        <w:t>10</w:t>
      </w:r>
      <w:r w:rsidR="00D703AF">
        <w:t>]</w:t>
      </w:r>
      <w:r w:rsidR="00E822D9">
        <w:t xml:space="preserve">. </w:t>
      </w:r>
    </w:p>
    <w:p w14:paraId="6304E92A" w14:textId="22F8ECC2" w:rsidR="002E1B00" w:rsidRDefault="00A103E0" w:rsidP="00310E69">
      <w:pPr>
        <w:pStyle w:val="BodyText"/>
      </w:pPr>
      <w:r>
        <w:t>Frequencies in priority group 2 (</w:t>
      </w:r>
      <w:r w:rsidR="00D00C9A">
        <w:t xml:space="preserve">frequencies that support second </w:t>
      </w:r>
      <w:proofErr w:type="spellStart"/>
      <w:r w:rsidR="00D00C9A">
        <w:t>prio</w:t>
      </w:r>
      <w:proofErr w:type="spellEnd"/>
      <w:r w:rsidR="00D00C9A">
        <w:t xml:space="preserve"> slice, but not first </w:t>
      </w:r>
      <w:proofErr w:type="spellStart"/>
      <w:r w:rsidR="00D00C9A">
        <w:t>prio</w:t>
      </w:r>
      <w:proofErr w:type="spellEnd"/>
      <w:r w:rsidR="00D00C9A">
        <w:t xml:space="preserve"> slice) will</w:t>
      </w:r>
      <w:r w:rsidR="00945F1F">
        <w:t xml:space="preserve"> get priority values in the range of </w:t>
      </w:r>
      <w:r w:rsidR="00036DD7">
        <w:t>[</w:t>
      </w:r>
      <w:r w:rsidR="00D703AF">
        <w:t>7*11</w:t>
      </w:r>
      <w:r w:rsidR="001E73BE">
        <w:t>+1</w:t>
      </w:r>
      <w:r w:rsidR="00036DD7">
        <w:t>, 7*11+10]</w:t>
      </w:r>
      <w:r w:rsidR="00BB1FE5">
        <w:t xml:space="preserve">, etc. The frequencies in </w:t>
      </w:r>
      <w:r w:rsidR="004F05C3">
        <w:t>priority group 9 (</w:t>
      </w:r>
      <w:r w:rsidR="003323F2">
        <w:t>f</w:t>
      </w:r>
      <w:r w:rsidR="004F05C3">
        <w:t xml:space="preserve">requencies with </w:t>
      </w:r>
      <w:proofErr w:type="gramStart"/>
      <w:r w:rsidR="004F05C3">
        <w:t xml:space="preserve">no </w:t>
      </w:r>
      <w:r w:rsidR="00D00C9A">
        <w:t xml:space="preserve"> </w:t>
      </w:r>
      <w:proofErr w:type="spellStart"/>
      <w:r w:rsidR="000E04FF">
        <w:rPr>
          <w:i/>
          <w:iCs/>
        </w:rPr>
        <w:t>SliceSpecificFrequencyPriority</w:t>
      </w:r>
      <w:proofErr w:type="spellEnd"/>
      <w:proofErr w:type="gramEnd"/>
      <w:r w:rsidR="000E04FF">
        <w:rPr>
          <w:i/>
          <w:iCs/>
        </w:rPr>
        <w:t xml:space="preserve"> </w:t>
      </w:r>
      <w:r w:rsidR="000E04FF" w:rsidRPr="00600277">
        <w:t>for any</w:t>
      </w:r>
      <w:r w:rsidR="000E04FF">
        <w:t xml:space="preserve"> of the slices in the </w:t>
      </w:r>
      <w:r w:rsidR="003323F2">
        <w:t>NAS-provided</w:t>
      </w:r>
      <w:r w:rsidR="00BE46F5">
        <w:t xml:space="preserve"> </w:t>
      </w:r>
      <w:r w:rsidR="00045106">
        <w:t>slice list)</w:t>
      </w:r>
      <w:r w:rsidR="00BB5487">
        <w:t>, will get priority values in the range of [1,10]</w:t>
      </w:r>
      <w:r w:rsidR="00662C34">
        <w:t xml:space="preserve">. </w:t>
      </w:r>
    </w:p>
    <w:p w14:paraId="54D5C447" w14:textId="38AFB6C8" w:rsidR="00155469" w:rsidRDefault="00662C34" w:rsidP="00310E69">
      <w:pPr>
        <w:pStyle w:val="BodyText"/>
      </w:pPr>
      <w:r>
        <w:t xml:space="preserve">In that way, it is ensured that </w:t>
      </w:r>
      <w:r w:rsidR="005E26C3">
        <w:t>the frequenc</w:t>
      </w:r>
      <w:r w:rsidR="00605842">
        <w:t>ies get</w:t>
      </w:r>
      <w:r w:rsidR="005E26C3">
        <w:t xml:space="preserve"> priorities</w:t>
      </w:r>
      <w:r w:rsidR="00605842">
        <w:t xml:space="preserve"> in the order required by </w:t>
      </w:r>
      <w:r w:rsidR="002E1B00">
        <w:t>solution 4</w:t>
      </w:r>
      <w:r w:rsidR="003323F2">
        <w:t>. It seems obvious the algorithm can be described both in words and with a formula.</w:t>
      </w:r>
    </w:p>
    <w:p w14:paraId="3BF7A237" w14:textId="7A6F2EDB" w:rsidR="0049714E" w:rsidRPr="000E04FF" w:rsidRDefault="00815E73" w:rsidP="003D3612">
      <w:pPr>
        <w:pStyle w:val="Observation"/>
      </w:pPr>
      <w:bookmarkStart w:id="3" w:name="_Toc92755184"/>
      <w:r w:rsidRPr="00056137">
        <w:t>The</w:t>
      </w:r>
      <w:r w:rsidR="00971E13" w:rsidRPr="00001DA5">
        <w:t xml:space="preserve"> </w:t>
      </w:r>
      <w:proofErr w:type="spellStart"/>
      <w:r w:rsidR="00B86870" w:rsidRPr="00001DA5">
        <w:t>SliceBasedReselectionPriority</w:t>
      </w:r>
      <w:proofErr w:type="spellEnd"/>
      <w:r w:rsidR="00B86870" w:rsidRPr="00001DA5">
        <w:t xml:space="preserve"> can be derived in different ways</w:t>
      </w:r>
      <w:r w:rsidR="00001DA5">
        <w:t>, and still represent solution 4</w:t>
      </w:r>
      <w:r w:rsidR="0083269A">
        <w:rPr>
          <w:lang w:eastAsia="zh-CN"/>
        </w:rPr>
        <w:t>.</w:t>
      </w:r>
      <w:bookmarkEnd w:id="3"/>
      <w:r w:rsidR="0083269A">
        <w:rPr>
          <w:lang w:eastAsia="zh-CN"/>
        </w:rPr>
        <w:t xml:space="preserve"> </w:t>
      </w:r>
    </w:p>
    <w:p w14:paraId="03FA6DF9" w14:textId="2CE2FA7B" w:rsidR="0006522E" w:rsidRDefault="003323F2" w:rsidP="00310E69">
      <w:pPr>
        <w:pStyle w:val="BodyText"/>
      </w:pPr>
      <w:r>
        <w:t xml:space="preserve">Since the formula is </w:t>
      </w:r>
      <w:r w:rsidR="00F4734F">
        <w:t>more co</w:t>
      </w:r>
      <w:r w:rsidR="00683C74">
        <w:t>ndensed</w:t>
      </w:r>
      <w:r w:rsidR="00F4734F">
        <w:t xml:space="preserve"> way of describing the algorithm, and probably also </w:t>
      </w:r>
      <w:r w:rsidR="00742A8B">
        <w:t>more efficient</w:t>
      </w:r>
      <w:r w:rsidR="00F4734F">
        <w:t xml:space="preserve"> for UE implementation, we prefer this is used in specification </w:t>
      </w:r>
      <w:r w:rsidR="00964942">
        <w:t xml:space="preserve">TS </w:t>
      </w:r>
      <w:r w:rsidR="00F4734F">
        <w:t>38.30</w:t>
      </w:r>
      <w:r w:rsidR="00964942">
        <w:t>4</w:t>
      </w:r>
      <w:r w:rsidR="00F4734F">
        <w:t>.</w:t>
      </w:r>
    </w:p>
    <w:p w14:paraId="37EEEB65" w14:textId="1AB00027" w:rsidR="00F4734F" w:rsidRDefault="00F4734F" w:rsidP="00567F42">
      <w:pPr>
        <w:pStyle w:val="Proposal"/>
      </w:pPr>
      <w:bookmarkStart w:id="4" w:name="_Toc92779987"/>
      <w:r>
        <w:t xml:space="preserve">Introduce </w:t>
      </w:r>
      <w:r w:rsidR="003D3612">
        <w:t xml:space="preserve">the formula for deriving </w:t>
      </w:r>
      <w:proofErr w:type="spellStart"/>
      <w:r w:rsidR="003D3612">
        <w:t>SliceBasedReselectionPriority</w:t>
      </w:r>
      <w:proofErr w:type="spellEnd"/>
      <w:r w:rsidR="003D3612">
        <w:t xml:space="preserve"> into</w:t>
      </w:r>
      <w:r w:rsidR="00B265EC">
        <w:t xml:space="preserve"> TS</w:t>
      </w:r>
      <w:r w:rsidR="00964942">
        <w:t xml:space="preserve"> </w:t>
      </w:r>
      <w:r w:rsidR="003D3612">
        <w:t>38.304</w:t>
      </w:r>
      <w:r w:rsidR="000A0C9A">
        <w:t xml:space="preserve"> as provided in Annex</w:t>
      </w:r>
      <w:r w:rsidR="00B265EC">
        <w:t xml:space="preserve"> A</w:t>
      </w:r>
      <w:r w:rsidR="000A0C9A">
        <w:t xml:space="preserve">, section </w:t>
      </w:r>
      <w:r w:rsidR="00B265EC">
        <w:t xml:space="preserve">5.2.4.1 and </w:t>
      </w:r>
      <w:r w:rsidR="000A0C9A">
        <w:t>5.2.4.x</w:t>
      </w:r>
      <w:bookmarkEnd w:id="4"/>
    </w:p>
    <w:p w14:paraId="40E74DCF" w14:textId="31FA7706" w:rsidR="00001DA5" w:rsidRDefault="00001DA5" w:rsidP="00310E69">
      <w:pPr>
        <w:pStyle w:val="BodyText"/>
      </w:pPr>
    </w:p>
    <w:p w14:paraId="70B5020F" w14:textId="022CCD3B" w:rsidR="007757A9" w:rsidRDefault="002C68C2" w:rsidP="000A0C9A">
      <w:pPr>
        <w:pStyle w:val="Heading3"/>
      </w:pPr>
      <w:r>
        <w:t>2.1.4</w:t>
      </w:r>
      <w:r>
        <w:tab/>
      </w:r>
      <w:r w:rsidR="001A77A7">
        <w:t xml:space="preserve">On </w:t>
      </w:r>
      <w:r w:rsidR="00B265EC">
        <w:t xml:space="preserve">some </w:t>
      </w:r>
      <w:r w:rsidR="001A77A7">
        <w:t>other comments</w:t>
      </w:r>
      <w:r w:rsidR="004D43A7">
        <w:t xml:space="preserve"> raised in email discussion</w:t>
      </w:r>
      <w:r w:rsidR="001A77A7">
        <w:t xml:space="preserve"> [2]</w:t>
      </w:r>
    </w:p>
    <w:p w14:paraId="54C8926B" w14:textId="13984D33" w:rsidR="002F1E03" w:rsidRDefault="002F1E03" w:rsidP="00B75606">
      <w:pPr>
        <w:pStyle w:val="BodyText"/>
        <w:rPr>
          <w:iCs/>
        </w:rPr>
      </w:pPr>
      <w:r>
        <w:rPr>
          <w:iCs/>
        </w:rPr>
        <w:t>In email discussion [2] some companies argued a</w:t>
      </w:r>
      <w:r w:rsidR="00B75606" w:rsidRPr="00B75606">
        <w:rPr>
          <w:iCs/>
        </w:rPr>
        <w:t xml:space="preserve"> formula </w:t>
      </w:r>
      <w:r>
        <w:rPr>
          <w:iCs/>
        </w:rPr>
        <w:t xml:space="preserve">to derive </w:t>
      </w:r>
      <w:proofErr w:type="spellStart"/>
      <w:r>
        <w:t>SliceBasedReselectionPriority</w:t>
      </w:r>
      <w:proofErr w:type="spellEnd"/>
      <w:r>
        <w:t xml:space="preserve"> </w:t>
      </w:r>
      <w:r w:rsidR="00B75606" w:rsidRPr="00B75606">
        <w:rPr>
          <w:iCs/>
        </w:rPr>
        <w:t xml:space="preserve">is not acceptable and not even needed. </w:t>
      </w:r>
    </w:p>
    <w:p w14:paraId="6B7C1C1D" w14:textId="7442F748" w:rsidR="002F1E03" w:rsidRDefault="002F1E03" w:rsidP="00EB2DB4">
      <w:pPr>
        <w:pStyle w:val="BodyText"/>
        <w:numPr>
          <w:ilvl w:val="0"/>
          <w:numId w:val="35"/>
        </w:numPr>
        <w:rPr>
          <w:iCs/>
        </w:rPr>
      </w:pPr>
      <w:r>
        <w:rPr>
          <w:iCs/>
        </w:rPr>
        <w:t>We do not understand why it would be a drawback to use a formula</w:t>
      </w:r>
      <w:r w:rsidR="0029739A">
        <w:rPr>
          <w:iCs/>
        </w:rPr>
        <w:t xml:space="preserve"> in the specification</w:t>
      </w:r>
      <w:r>
        <w:rPr>
          <w:iCs/>
        </w:rPr>
        <w:t xml:space="preserve">, since that is more precise than </w:t>
      </w:r>
      <w:r w:rsidR="0029739A">
        <w:rPr>
          <w:iCs/>
        </w:rPr>
        <w:t xml:space="preserve">plain </w:t>
      </w:r>
      <w:r>
        <w:rPr>
          <w:iCs/>
        </w:rPr>
        <w:t xml:space="preserve">text. However, </w:t>
      </w:r>
      <w:proofErr w:type="gramStart"/>
      <w:r>
        <w:rPr>
          <w:iCs/>
        </w:rPr>
        <w:t>as long as</w:t>
      </w:r>
      <w:proofErr w:type="gramEnd"/>
      <w:r>
        <w:rPr>
          <w:iCs/>
        </w:rPr>
        <w:t xml:space="preserve"> cell re-selection is based on one set of slice-based frequency priorities that represent solution 4, we are open for using different specification text for deriving the slice-based frequency priorities.</w:t>
      </w:r>
    </w:p>
    <w:p w14:paraId="54D65306" w14:textId="55434EC6" w:rsidR="002F1E03" w:rsidRDefault="00D576EE" w:rsidP="00EB2DB4">
      <w:pPr>
        <w:pStyle w:val="BodyText"/>
        <w:numPr>
          <w:ilvl w:val="0"/>
          <w:numId w:val="35"/>
        </w:numPr>
        <w:rPr>
          <w:iCs/>
        </w:rPr>
      </w:pPr>
      <w:r>
        <w:rPr>
          <w:iCs/>
        </w:rPr>
        <w:t xml:space="preserve">RAN2 has agreed to use Solution 4 </w:t>
      </w:r>
      <w:r w:rsidR="003E5542">
        <w:rPr>
          <w:iCs/>
        </w:rPr>
        <w:t>for slice-based cell re-selection. N</w:t>
      </w:r>
      <w:r>
        <w:rPr>
          <w:iCs/>
        </w:rPr>
        <w:t xml:space="preserve">AS-provided slice prioritization is used together with slice-specific frequency priorities (provided in SIB and/or </w:t>
      </w:r>
      <w:proofErr w:type="spellStart"/>
      <w:r>
        <w:rPr>
          <w:iCs/>
        </w:rPr>
        <w:t>RRCRelea</w:t>
      </w:r>
      <w:r w:rsidR="003E5542">
        <w:rPr>
          <w:iCs/>
        </w:rPr>
        <w:t>s</w:t>
      </w:r>
      <w:r>
        <w:rPr>
          <w:iCs/>
        </w:rPr>
        <w:t>e</w:t>
      </w:r>
      <w:proofErr w:type="spellEnd"/>
      <w:r>
        <w:rPr>
          <w:iCs/>
        </w:rPr>
        <w:t>)</w:t>
      </w:r>
      <w:r w:rsidR="003E5542">
        <w:rPr>
          <w:iCs/>
        </w:rPr>
        <w:t>. If we deviate from this</w:t>
      </w:r>
      <w:r w:rsidR="00EA7C50">
        <w:rPr>
          <w:iCs/>
        </w:rPr>
        <w:t xml:space="preserve"> (and not use any NAS-provided slice priority), </w:t>
      </w:r>
      <w:r w:rsidR="003E5542">
        <w:rPr>
          <w:iCs/>
        </w:rPr>
        <w:t xml:space="preserve">RAN2 </w:t>
      </w:r>
      <w:r w:rsidR="00EA7C50">
        <w:rPr>
          <w:iCs/>
        </w:rPr>
        <w:t>need to rediscuss the behaviour of such solution.</w:t>
      </w:r>
    </w:p>
    <w:p w14:paraId="50F82FBE" w14:textId="7FD83FDD" w:rsidR="00EA7C50" w:rsidRDefault="00EA7C50" w:rsidP="00EB2DB4">
      <w:pPr>
        <w:pStyle w:val="BodyText"/>
        <w:numPr>
          <w:ilvl w:val="0"/>
          <w:numId w:val="35"/>
        </w:numPr>
        <w:rPr>
          <w:iCs/>
        </w:rPr>
      </w:pPr>
      <w:r>
        <w:rPr>
          <w:iCs/>
        </w:rPr>
        <w:t>We also re-emphasize that the mai</w:t>
      </w:r>
      <w:r w:rsidR="00EB2DB4">
        <w:rPr>
          <w:iCs/>
        </w:rPr>
        <w:t>n</w:t>
      </w:r>
      <w:r>
        <w:rPr>
          <w:iCs/>
        </w:rPr>
        <w:t xml:space="preserve"> motivations with the formula is</w:t>
      </w:r>
      <w:r w:rsidR="00BD60F7">
        <w:rPr>
          <w:iCs/>
        </w:rPr>
        <w:t xml:space="preserve"> </w:t>
      </w:r>
      <w:r w:rsidR="00EB2DB4">
        <w:rPr>
          <w:iCs/>
        </w:rPr>
        <w:t>to</w:t>
      </w:r>
    </w:p>
    <w:p w14:paraId="665E5E5A" w14:textId="5A392873" w:rsidR="00EA7C50" w:rsidRDefault="00EA7C50" w:rsidP="00EB2DB4">
      <w:pPr>
        <w:pStyle w:val="BodyText"/>
        <w:numPr>
          <w:ilvl w:val="1"/>
          <w:numId w:val="35"/>
        </w:numPr>
        <w:rPr>
          <w:iCs/>
        </w:rPr>
      </w:pPr>
      <w:r>
        <w:rPr>
          <w:iCs/>
        </w:rPr>
        <w:t>ensure that a high</w:t>
      </w:r>
      <w:r w:rsidR="00BD60F7">
        <w:rPr>
          <w:iCs/>
        </w:rPr>
        <w:t>est</w:t>
      </w:r>
      <w:r>
        <w:rPr>
          <w:iCs/>
        </w:rPr>
        <w:t xml:space="preserve"> prioritised slice </w:t>
      </w:r>
      <w:r w:rsidR="00BD60F7">
        <w:rPr>
          <w:iCs/>
        </w:rPr>
        <w:t>A for</w:t>
      </w:r>
      <w:r>
        <w:rPr>
          <w:iCs/>
        </w:rPr>
        <w:t xml:space="preserve"> UE1 results in that UE1 </w:t>
      </w:r>
      <w:r w:rsidR="00BD60F7">
        <w:rPr>
          <w:iCs/>
        </w:rPr>
        <w:t>re-</w:t>
      </w:r>
      <w:r>
        <w:rPr>
          <w:iCs/>
        </w:rPr>
        <w:t xml:space="preserve">selects </w:t>
      </w:r>
      <w:r w:rsidR="00BD60F7">
        <w:rPr>
          <w:iCs/>
        </w:rPr>
        <w:t xml:space="preserve">to </w:t>
      </w:r>
      <w:r>
        <w:rPr>
          <w:iCs/>
        </w:rPr>
        <w:t xml:space="preserve">a cell on a frequency that the </w:t>
      </w:r>
      <w:proofErr w:type="spellStart"/>
      <w:r>
        <w:rPr>
          <w:iCs/>
        </w:rPr>
        <w:t>Nw</w:t>
      </w:r>
      <w:proofErr w:type="spellEnd"/>
      <w:r>
        <w:rPr>
          <w:iCs/>
        </w:rPr>
        <w:t xml:space="preserve"> operator have prioritised for slice</w:t>
      </w:r>
      <w:r w:rsidR="00BD60F7">
        <w:rPr>
          <w:iCs/>
        </w:rPr>
        <w:t xml:space="preserve"> A, but another UE2 with another highest prioritized slice B</w:t>
      </w:r>
      <w:r w:rsidR="00EB2DB4" w:rsidRPr="00EB2DB4">
        <w:rPr>
          <w:iCs/>
        </w:rPr>
        <w:t xml:space="preserve"> </w:t>
      </w:r>
      <w:r w:rsidR="00EB2DB4">
        <w:rPr>
          <w:iCs/>
        </w:rPr>
        <w:t xml:space="preserve">re-selects to a cell on a frequency that the </w:t>
      </w:r>
      <w:proofErr w:type="spellStart"/>
      <w:r w:rsidR="00EB2DB4">
        <w:rPr>
          <w:iCs/>
        </w:rPr>
        <w:t>Nw</w:t>
      </w:r>
      <w:proofErr w:type="spellEnd"/>
      <w:r w:rsidR="00EB2DB4">
        <w:rPr>
          <w:iCs/>
        </w:rPr>
        <w:t xml:space="preserve"> operator have prioritised for slice B</w:t>
      </w:r>
      <w:r w:rsidR="001A77A7">
        <w:rPr>
          <w:iCs/>
        </w:rPr>
        <w:t>,</w:t>
      </w:r>
    </w:p>
    <w:p w14:paraId="68E5A502" w14:textId="350CF95E" w:rsidR="00EB2DB4" w:rsidRDefault="00EB2DB4" w:rsidP="00EB2DB4">
      <w:pPr>
        <w:pStyle w:val="BodyText"/>
        <w:numPr>
          <w:ilvl w:val="1"/>
          <w:numId w:val="35"/>
        </w:numPr>
        <w:rPr>
          <w:iCs/>
        </w:rPr>
      </w:pPr>
      <w:r>
        <w:rPr>
          <w:iCs/>
        </w:rPr>
        <w:t xml:space="preserve">ensure that NR frequencies </w:t>
      </w:r>
      <w:r w:rsidR="00332581">
        <w:rPr>
          <w:iCs/>
        </w:rPr>
        <w:t xml:space="preserve">provided </w:t>
      </w:r>
      <w:r>
        <w:rPr>
          <w:iCs/>
        </w:rPr>
        <w:t xml:space="preserve">with and without </w:t>
      </w:r>
      <w:proofErr w:type="spellStart"/>
      <w:r w:rsidRPr="00EB2DB4">
        <w:rPr>
          <w:iCs/>
        </w:rPr>
        <w:t>SliceSpecificFrequencyPriority</w:t>
      </w:r>
      <w:proofErr w:type="spellEnd"/>
      <w:r>
        <w:rPr>
          <w:iCs/>
        </w:rPr>
        <w:t xml:space="preserve"> as well as Inter-RAT frequencies (for which </w:t>
      </w:r>
      <w:proofErr w:type="spellStart"/>
      <w:r w:rsidRPr="00EB2DB4">
        <w:rPr>
          <w:iCs/>
        </w:rPr>
        <w:t>SliceSpecificFrequencyPriority</w:t>
      </w:r>
      <w:proofErr w:type="spellEnd"/>
      <w:r>
        <w:rPr>
          <w:iCs/>
        </w:rPr>
        <w:t xml:space="preserve"> is not defined) </w:t>
      </w:r>
      <w:r w:rsidR="00332581">
        <w:rPr>
          <w:iCs/>
        </w:rPr>
        <w:t>are part of the cell re-selection</w:t>
      </w:r>
      <w:r w:rsidR="001A77A7">
        <w:rPr>
          <w:iCs/>
        </w:rPr>
        <w:t xml:space="preserve"> evaluation</w:t>
      </w:r>
      <w:r w:rsidR="00332581">
        <w:rPr>
          <w:iCs/>
        </w:rPr>
        <w:t>, while keeping existing cell re-selection principles as specified in 38.304 (</w:t>
      </w:r>
      <w:r w:rsidR="001A77A7">
        <w:rPr>
          <w:iCs/>
        </w:rPr>
        <w:t xml:space="preserve">i.e., </w:t>
      </w:r>
      <w:r w:rsidR="00332581">
        <w:rPr>
          <w:iCs/>
        </w:rPr>
        <w:t xml:space="preserve">minimize </w:t>
      </w:r>
      <w:r w:rsidR="001A77A7">
        <w:rPr>
          <w:iCs/>
        </w:rPr>
        <w:t>specification impact),</w:t>
      </w:r>
    </w:p>
    <w:p w14:paraId="140442F9" w14:textId="4AB89D2C" w:rsidR="001A77A7" w:rsidRPr="001A77A7" w:rsidRDefault="001A77A7" w:rsidP="00EB2DB4">
      <w:pPr>
        <w:pStyle w:val="BodyText"/>
        <w:numPr>
          <w:ilvl w:val="1"/>
          <w:numId w:val="35"/>
        </w:numPr>
        <w:rPr>
          <w:iCs/>
        </w:rPr>
      </w:pPr>
      <w:r>
        <w:rPr>
          <w:iCs/>
        </w:rPr>
        <w:t xml:space="preserve">ensure that the </w:t>
      </w:r>
      <w:proofErr w:type="spellStart"/>
      <w:r>
        <w:rPr>
          <w:iCs/>
        </w:rPr>
        <w:t>Nw</w:t>
      </w:r>
      <w:proofErr w:type="spellEnd"/>
      <w:r>
        <w:rPr>
          <w:iCs/>
        </w:rPr>
        <w:t xml:space="preserve"> operator need not adjust existing </w:t>
      </w:r>
      <w:proofErr w:type="spellStart"/>
      <w:r>
        <w:t>cellReselectionPriorities</w:t>
      </w:r>
      <w:proofErr w:type="spellEnd"/>
      <w:r>
        <w:t xml:space="preserve"> when slice-specific re-selection is introduced.</w:t>
      </w:r>
    </w:p>
    <w:p w14:paraId="2772732F" w14:textId="50645B3C" w:rsidR="001A77A7" w:rsidRDefault="0029739A" w:rsidP="001A77A7">
      <w:pPr>
        <w:pStyle w:val="BodyText"/>
        <w:numPr>
          <w:ilvl w:val="0"/>
          <w:numId w:val="35"/>
        </w:numPr>
        <w:rPr>
          <w:iCs/>
        </w:rPr>
      </w:pPr>
      <w:r>
        <w:rPr>
          <w:iCs/>
        </w:rPr>
        <w:t xml:space="preserve">It was also commented that </w:t>
      </w:r>
      <w:r w:rsidR="00765ED3">
        <w:rPr>
          <w:iCs/>
        </w:rPr>
        <w:t xml:space="preserve">Inter-RAT frequencies </w:t>
      </w:r>
      <w:r>
        <w:rPr>
          <w:iCs/>
        </w:rPr>
        <w:t xml:space="preserve">were not covered </w:t>
      </w:r>
      <w:r w:rsidR="00765ED3">
        <w:rPr>
          <w:iCs/>
        </w:rPr>
        <w:t>in the TP</w:t>
      </w:r>
      <w:r>
        <w:rPr>
          <w:iCs/>
        </w:rPr>
        <w:t>. F</w:t>
      </w:r>
      <w:r w:rsidRPr="0029739A">
        <w:rPr>
          <w:iCs/>
        </w:rPr>
        <w:t xml:space="preserve">or Inter-RAT frequencies, the </w:t>
      </w:r>
      <w:proofErr w:type="spellStart"/>
      <w:r w:rsidRPr="0029739A">
        <w:rPr>
          <w:iCs/>
        </w:rPr>
        <w:t>SliceSpecificFrequencyPriority</w:t>
      </w:r>
      <w:proofErr w:type="spellEnd"/>
      <w:r w:rsidRPr="0029739A">
        <w:rPr>
          <w:iCs/>
        </w:rPr>
        <w:t xml:space="preserve"> is set to the </w:t>
      </w:r>
      <w:proofErr w:type="spellStart"/>
      <w:r w:rsidRPr="0029739A">
        <w:rPr>
          <w:iCs/>
        </w:rPr>
        <w:t>CellReselectionPriority</w:t>
      </w:r>
      <w:proofErr w:type="spellEnd"/>
      <w:r w:rsidRPr="0029739A">
        <w:rPr>
          <w:iCs/>
        </w:rPr>
        <w:t xml:space="preserve"> </w:t>
      </w:r>
      <w:r>
        <w:rPr>
          <w:iCs/>
        </w:rPr>
        <w:t>provided for</w:t>
      </w:r>
      <w:r w:rsidRPr="0029739A">
        <w:rPr>
          <w:iCs/>
        </w:rPr>
        <w:t xml:space="preserve"> frequenc</w:t>
      </w:r>
      <w:r>
        <w:rPr>
          <w:iCs/>
        </w:rPr>
        <w:t>y, see TP in Annex A.</w:t>
      </w:r>
    </w:p>
    <w:p w14:paraId="4158D586" w14:textId="1273934B" w:rsidR="00186A9D" w:rsidRPr="00CD268B" w:rsidRDefault="00186A9D" w:rsidP="007F3A74">
      <w:pPr>
        <w:pStyle w:val="Heading2"/>
      </w:pPr>
      <w:r>
        <w:t>2.2</w:t>
      </w:r>
      <w:r>
        <w:tab/>
        <w:t xml:space="preserve">Frequency Priority when prioritized slice is not supported. </w:t>
      </w:r>
    </w:p>
    <w:p w14:paraId="123106D8" w14:textId="6FBA9CCF" w:rsidR="004F7B8F" w:rsidRDefault="003C22CE" w:rsidP="00186A9D">
      <w:r>
        <w:t>In the e-mail discussion [2]</w:t>
      </w:r>
      <w:r w:rsidR="00DB5C32">
        <w:t>, the</w:t>
      </w:r>
      <w:r w:rsidR="00793C3D">
        <w:t xml:space="preserve"> UE action when a</w:t>
      </w:r>
      <w:r w:rsidR="003B429C">
        <w:t>n intended</w:t>
      </w:r>
      <w:r w:rsidR="00793C3D">
        <w:t xml:space="preserve"> slice is not supported in </w:t>
      </w:r>
      <w:r w:rsidR="00C10606">
        <w:t>the highest ranked cell on the target frequency</w:t>
      </w:r>
      <w:r w:rsidR="00E356AF">
        <w:t xml:space="preserve"> was discussed</w:t>
      </w:r>
      <w:r w:rsidR="00C10606">
        <w:t xml:space="preserve">. </w:t>
      </w:r>
      <w:r w:rsidR="002124D1">
        <w:t>The questions asked were:</w:t>
      </w:r>
    </w:p>
    <w:p w14:paraId="6244761D" w14:textId="6B234913" w:rsidR="00302976" w:rsidRPr="00765ED3" w:rsidRDefault="00302976" w:rsidP="00765ED3">
      <w:pPr>
        <w:ind w:left="360"/>
      </w:pPr>
      <w:r w:rsidRPr="00765ED3">
        <w:lastRenderedPageBreak/>
        <w:t xml:space="preserve">What frequency priorities should UE use to re-evaluate cell reselection? </w:t>
      </w:r>
    </w:p>
    <w:p w14:paraId="3BF6BC31" w14:textId="77777777" w:rsidR="00395347" w:rsidRPr="00765ED3" w:rsidRDefault="00395347" w:rsidP="00765ED3">
      <w:pPr>
        <w:pStyle w:val="ListParagraph"/>
        <w:numPr>
          <w:ilvl w:val="0"/>
          <w:numId w:val="26"/>
        </w:numPr>
        <w:ind w:left="1080"/>
      </w:pPr>
      <w:r w:rsidRPr="00765ED3">
        <w:rPr>
          <w:lang w:val="sv-SE"/>
        </w:rPr>
        <w:t>Re-calculated frequency priorities</w:t>
      </w:r>
    </w:p>
    <w:p w14:paraId="039E6E95" w14:textId="77777777" w:rsidR="00395347" w:rsidRPr="00765ED3" w:rsidRDefault="00395347" w:rsidP="00765ED3">
      <w:pPr>
        <w:pStyle w:val="ListParagraph"/>
        <w:numPr>
          <w:ilvl w:val="0"/>
          <w:numId w:val="26"/>
        </w:numPr>
        <w:ind w:left="1080"/>
      </w:pPr>
      <w:r w:rsidRPr="00765ED3">
        <w:rPr>
          <w:lang w:val="sv-SE"/>
        </w:rPr>
        <w:t>Legacy frequency priorities</w:t>
      </w:r>
    </w:p>
    <w:p w14:paraId="076A899C" w14:textId="77777777" w:rsidR="00681EF1" w:rsidRPr="00D5363F" w:rsidRDefault="00681EF1" w:rsidP="00765ED3">
      <w:pPr>
        <w:ind w:left="360"/>
      </w:pPr>
    </w:p>
    <w:p w14:paraId="70232BD1" w14:textId="1D2DCF42" w:rsidR="00681EF1" w:rsidRPr="00765ED3" w:rsidRDefault="00681EF1" w:rsidP="00765ED3">
      <w:pPr>
        <w:ind w:left="360"/>
      </w:pPr>
      <w:r w:rsidRPr="00765ED3">
        <w:t xml:space="preserve">For how long should the re-calculated priorities be used? </w:t>
      </w:r>
    </w:p>
    <w:p w14:paraId="1054D170" w14:textId="77777777" w:rsidR="00681EF1" w:rsidRPr="00765ED3" w:rsidRDefault="00681EF1" w:rsidP="00765ED3">
      <w:pPr>
        <w:pStyle w:val="ListParagraph"/>
        <w:numPr>
          <w:ilvl w:val="0"/>
          <w:numId w:val="27"/>
        </w:numPr>
        <w:ind w:left="1080"/>
        <w:rPr>
          <w:lang w:val="en-US"/>
        </w:rPr>
      </w:pPr>
      <w:r w:rsidRPr="00765ED3">
        <w:rPr>
          <w:lang w:val="en-US"/>
        </w:rPr>
        <w:t xml:space="preserve">Until highest ranked cell on the target frequency changes. </w:t>
      </w:r>
      <w:r w:rsidRPr="00765ED3">
        <w:rPr>
          <w:lang w:val="en-US"/>
        </w:rPr>
        <w:tab/>
      </w:r>
    </w:p>
    <w:p w14:paraId="2294DF85" w14:textId="03B9B81F" w:rsidR="00BE5F14" w:rsidRPr="00765ED3" w:rsidRDefault="00681EF1" w:rsidP="00765ED3">
      <w:pPr>
        <w:pStyle w:val="ListParagraph"/>
        <w:numPr>
          <w:ilvl w:val="0"/>
          <w:numId w:val="27"/>
        </w:numPr>
        <w:ind w:left="1080"/>
      </w:pPr>
      <w:r w:rsidRPr="00765ED3">
        <w:t>300 s.</w:t>
      </w:r>
      <w:r w:rsidR="00BE5F14" w:rsidRPr="00765ED3">
        <w:t xml:space="preserve"> </w:t>
      </w:r>
      <w:r w:rsidR="00BE5F14" w:rsidRPr="00765ED3">
        <w:tab/>
      </w:r>
    </w:p>
    <w:p w14:paraId="444FA385" w14:textId="77777777" w:rsidR="00BE5F14" w:rsidRPr="00765ED3" w:rsidRDefault="00BE5F14" w:rsidP="00765ED3">
      <w:pPr>
        <w:pStyle w:val="ListParagraph"/>
        <w:numPr>
          <w:ilvl w:val="0"/>
          <w:numId w:val="27"/>
        </w:numPr>
        <w:ind w:left="1080"/>
      </w:pPr>
      <w:r w:rsidRPr="00765ED3">
        <w:t xml:space="preserve">Other. </w:t>
      </w:r>
    </w:p>
    <w:p w14:paraId="3E40F39E" w14:textId="77777777" w:rsidR="00BE5F14" w:rsidRDefault="00BE5F14" w:rsidP="00BE5F14">
      <w:pPr>
        <w:ind w:left="360"/>
        <w:rPr>
          <w:b/>
          <w:bCs/>
        </w:rPr>
      </w:pPr>
    </w:p>
    <w:p w14:paraId="28A6AD56" w14:textId="437D11F4" w:rsidR="00D5363F" w:rsidRDefault="000C66FE" w:rsidP="00186A9D">
      <w:proofErr w:type="gramStart"/>
      <w:r>
        <w:t>The majority of</w:t>
      </w:r>
      <w:proofErr w:type="gramEnd"/>
      <w:r>
        <w:t xml:space="preserve"> companies </w:t>
      </w:r>
      <w:r w:rsidR="00D5363F">
        <w:t xml:space="preserve">consider </w:t>
      </w:r>
      <w:r w:rsidR="00EF1621">
        <w:t xml:space="preserve">that </w:t>
      </w:r>
      <w:r w:rsidR="0036070D">
        <w:t xml:space="preserve">the legacy frequency priority should be used </w:t>
      </w:r>
      <w:r w:rsidR="000E16CD">
        <w:t xml:space="preserve">instead of re-calculated frequency priorities, </w:t>
      </w:r>
      <w:r w:rsidR="00D5363F">
        <w:t xml:space="preserve">mainly </w:t>
      </w:r>
      <w:r w:rsidR="000E16CD">
        <w:t xml:space="preserve">in order to simplify the procedure. </w:t>
      </w:r>
    </w:p>
    <w:p w14:paraId="76E44011" w14:textId="411BE71D" w:rsidR="001837C3" w:rsidRDefault="007A53F5" w:rsidP="00186A9D">
      <w:r>
        <w:t xml:space="preserve">On the second question, the majority of companies </w:t>
      </w:r>
      <w:r w:rsidR="00947FB3">
        <w:t>repl</w:t>
      </w:r>
      <w:r w:rsidR="00806622">
        <w:t>ied ‘A</w:t>
      </w:r>
      <w:r w:rsidR="00D5363F">
        <w:t xml:space="preserve">, </w:t>
      </w:r>
      <w:r w:rsidR="00D5363F" w:rsidRPr="004F38C4">
        <w:rPr>
          <w:lang w:val="en-US"/>
        </w:rPr>
        <w:t xml:space="preserve">Until highest ranked cell on the target frequency </w:t>
      </w:r>
      <w:proofErr w:type="gramStart"/>
      <w:r w:rsidR="00D5363F" w:rsidRPr="004F38C4">
        <w:rPr>
          <w:lang w:val="en-US"/>
        </w:rPr>
        <w:t>changes</w:t>
      </w:r>
      <w:r w:rsidR="00806622">
        <w:t>’</w:t>
      </w:r>
      <w:proofErr w:type="gramEnd"/>
      <w:r w:rsidR="001837C3">
        <w:t>.</w:t>
      </w:r>
    </w:p>
    <w:p w14:paraId="4D3F507D" w14:textId="77777777" w:rsidR="00305A91" w:rsidRDefault="001837C3" w:rsidP="00186A9D">
      <w:r>
        <w:t xml:space="preserve">In section </w:t>
      </w:r>
      <w:r w:rsidR="001431D8">
        <w:t>5.2.4.5 of the TP in Annex A</w:t>
      </w:r>
      <w:r w:rsidR="00B47162">
        <w:t>, procedure text is provided</w:t>
      </w:r>
      <w:r w:rsidR="00D04166">
        <w:t xml:space="preserve"> that describes </w:t>
      </w:r>
      <w:r w:rsidR="005F2167">
        <w:t>this behaviour.</w:t>
      </w:r>
    </w:p>
    <w:p w14:paraId="7CFCB282" w14:textId="211CFD36" w:rsidR="00D5363F" w:rsidRDefault="00D5363F" w:rsidP="00765ED3">
      <w:pPr>
        <w:pStyle w:val="Proposal"/>
      </w:pPr>
      <w:bookmarkStart w:id="5" w:name="_Toc92779988"/>
      <w:r>
        <w:t>RAN2 to agree on the TP in Annex A section 5.2.4.5 for frequency re-selection priority when prioritized slice is not supported by the target cell.</w:t>
      </w:r>
      <w:bookmarkEnd w:id="5"/>
    </w:p>
    <w:p w14:paraId="4B44035F" w14:textId="095EBCCD" w:rsidR="00186A9D" w:rsidRPr="000E686F" w:rsidRDefault="00186A9D" w:rsidP="000E686F">
      <w:pPr>
        <w:sectPr w:rsidR="00186A9D" w:rsidRPr="000E686F" w:rsidSect="0054226B">
          <w:headerReference w:type="even" r:id="rId11"/>
          <w:footerReference w:type="default" r:id="rId12"/>
          <w:footnotePr>
            <w:numRestart w:val="eachSect"/>
          </w:footnotePr>
          <w:pgSz w:w="11907" w:h="16840" w:code="9"/>
          <w:pgMar w:top="1134" w:right="1134" w:bottom="1134" w:left="1134" w:header="680" w:footer="567" w:gutter="0"/>
          <w:cols w:space="720"/>
          <w:docGrid w:linePitch="272"/>
        </w:sectPr>
      </w:pPr>
    </w:p>
    <w:p w14:paraId="0B422CE8" w14:textId="2921D308" w:rsidR="00C01F33" w:rsidRPr="00CE0424" w:rsidRDefault="00A93A05" w:rsidP="00CE0424">
      <w:pPr>
        <w:pStyle w:val="Heading1"/>
      </w:pPr>
      <w:r>
        <w:lastRenderedPageBreak/>
        <w:t xml:space="preserve">3. </w:t>
      </w:r>
      <w:r w:rsidR="00C01F33" w:rsidRPr="00CE0424">
        <w:t>Conclusion</w:t>
      </w:r>
    </w:p>
    <w:p w14:paraId="04C17F2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6A27AAA" w14:textId="77777777" w:rsidR="00A93A05"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92755184" w:history="1">
        <w:r w:rsidR="00A93A05" w:rsidRPr="00495850">
          <w:rPr>
            <w:rStyle w:val="Hyperlink"/>
            <w:noProof/>
          </w:rPr>
          <w:t>Observation 1</w:t>
        </w:r>
        <w:r w:rsidR="00A93A05">
          <w:rPr>
            <w:rFonts w:asciiTheme="minorHAnsi" w:eastAsiaTheme="minorEastAsia" w:hAnsiTheme="minorHAnsi" w:cstheme="minorBidi"/>
            <w:b w:val="0"/>
            <w:noProof/>
            <w:sz w:val="22"/>
            <w:szCs w:val="22"/>
            <w:lang w:eastAsia="en-GB"/>
          </w:rPr>
          <w:tab/>
        </w:r>
        <w:r w:rsidR="00A93A05" w:rsidRPr="00495850">
          <w:rPr>
            <w:rStyle w:val="Hyperlink"/>
            <w:noProof/>
          </w:rPr>
          <w:t>The SliceBasedReselectionPriority can be derived in different ways, and still represent solution 4.</w:t>
        </w:r>
      </w:hyperlink>
    </w:p>
    <w:p w14:paraId="05BB8994" w14:textId="5248BBDA" w:rsidR="006E1C82" w:rsidRDefault="006F6582" w:rsidP="008E065E">
      <w:pPr>
        <w:pStyle w:val="BodyText"/>
        <w:rPr>
          <w:b/>
          <w:bCs/>
        </w:rPr>
      </w:pPr>
      <w:r>
        <w:rPr>
          <w:b/>
          <w:bCs/>
        </w:rPr>
        <w:fldChar w:fldCharType="end"/>
      </w:r>
    </w:p>
    <w:p w14:paraId="5096BE2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EEFAB8F" w14:textId="7CBB00FF" w:rsidR="00526A1A"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79985" w:history="1">
        <w:r w:rsidR="00526A1A" w:rsidRPr="00847009">
          <w:rPr>
            <w:rStyle w:val="Hyperlink"/>
            <w:noProof/>
          </w:rPr>
          <w:t>Proposal 1</w:t>
        </w:r>
        <w:r w:rsidR="00526A1A">
          <w:rPr>
            <w:rFonts w:asciiTheme="minorHAnsi" w:eastAsiaTheme="minorEastAsia" w:hAnsiTheme="minorHAnsi" w:cstheme="minorBidi"/>
            <w:b w:val="0"/>
            <w:noProof/>
            <w:sz w:val="22"/>
            <w:szCs w:val="22"/>
            <w:lang w:val="en-US" w:eastAsia="en-US"/>
          </w:rPr>
          <w:tab/>
        </w:r>
        <w:r w:rsidR="00526A1A" w:rsidRPr="00847009">
          <w:rPr>
            <w:rStyle w:val="Hyperlink"/>
            <w:noProof/>
          </w:rPr>
          <w:t xml:space="preserve">Slice based cell re-selection is based on a ‘SliceBasedReselectionPriority’ derived from </w:t>
        </w:r>
        <w:r w:rsidR="00526A1A" w:rsidRPr="00847009">
          <w:rPr>
            <w:rStyle w:val="Hyperlink"/>
            <w:iCs/>
            <w:noProof/>
          </w:rPr>
          <w:t>NAS-provided slice prioritization and slice-specific frequency priorities (provided in SIB and/or RRCRelease).</w:t>
        </w:r>
      </w:hyperlink>
    </w:p>
    <w:p w14:paraId="4B957BEB" w14:textId="11460E65" w:rsidR="00526A1A" w:rsidRDefault="00BD317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79986" w:history="1">
        <w:r w:rsidR="00526A1A" w:rsidRPr="00847009">
          <w:rPr>
            <w:rStyle w:val="Hyperlink"/>
            <w:noProof/>
          </w:rPr>
          <w:t>Proposal 2</w:t>
        </w:r>
        <w:r w:rsidR="00526A1A">
          <w:rPr>
            <w:rFonts w:asciiTheme="minorHAnsi" w:eastAsiaTheme="minorEastAsia" w:hAnsiTheme="minorHAnsi" w:cstheme="minorBidi"/>
            <w:b w:val="0"/>
            <w:noProof/>
            <w:sz w:val="22"/>
            <w:szCs w:val="22"/>
            <w:lang w:val="en-US" w:eastAsia="en-US"/>
          </w:rPr>
          <w:tab/>
        </w:r>
        <w:r w:rsidR="00526A1A" w:rsidRPr="00847009">
          <w:rPr>
            <w:rStyle w:val="Hyperlink"/>
            <w:noProof/>
          </w:rPr>
          <w:t>Slice-based cell re-selection shall be based on the “original Solution 4”, i.e. all slices prioritised by NAS shall be considered in slice-based cell re-selection.</w:t>
        </w:r>
      </w:hyperlink>
    </w:p>
    <w:p w14:paraId="40BFC0A9" w14:textId="51565344" w:rsidR="00526A1A" w:rsidRDefault="00BD317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79987" w:history="1">
        <w:r w:rsidR="00526A1A" w:rsidRPr="00847009">
          <w:rPr>
            <w:rStyle w:val="Hyperlink"/>
            <w:noProof/>
          </w:rPr>
          <w:t>Proposal 3</w:t>
        </w:r>
        <w:r w:rsidR="00526A1A">
          <w:rPr>
            <w:rFonts w:asciiTheme="minorHAnsi" w:eastAsiaTheme="minorEastAsia" w:hAnsiTheme="minorHAnsi" w:cstheme="minorBidi"/>
            <w:b w:val="0"/>
            <w:noProof/>
            <w:sz w:val="22"/>
            <w:szCs w:val="22"/>
            <w:lang w:val="en-US" w:eastAsia="en-US"/>
          </w:rPr>
          <w:tab/>
        </w:r>
        <w:r w:rsidR="00526A1A" w:rsidRPr="00847009">
          <w:rPr>
            <w:rStyle w:val="Hyperlink"/>
            <w:noProof/>
          </w:rPr>
          <w:t>Introduce the formula for deriving SliceBasedReselectionPriority into TS 38.304 as provided in Annex A, section 5.2.4.1 and 5.2.4.x</w:t>
        </w:r>
      </w:hyperlink>
    </w:p>
    <w:p w14:paraId="174EE884" w14:textId="6307934C" w:rsidR="00526A1A" w:rsidRDefault="00BD317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79988" w:history="1">
        <w:r w:rsidR="00526A1A" w:rsidRPr="00847009">
          <w:rPr>
            <w:rStyle w:val="Hyperlink"/>
            <w:noProof/>
          </w:rPr>
          <w:t>Proposal 4</w:t>
        </w:r>
        <w:r w:rsidR="00526A1A">
          <w:rPr>
            <w:rFonts w:asciiTheme="minorHAnsi" w:eastAsiaTheme="minorEastAsia" w:hAnsiTheme="minorHAnsi" w:cstheme="minorBidi"/>
            <w:b w:val="0"/>
            <w:noProof/>
            <w:sz w:val="22"/>
            <w:szCs w:val="22"/>
            <w:lang w:val="en-US" w:eastAsia="en-US"/>
          </w:rPr>
          <w:tab/>
        </w:r>
        <w:r w:rsidR="00526A1A" w:rsidRPr="00847009">
          <w:rPr>
            <w:rStyle w:val="Hyperlink"/>
            <w:noProof/>
          </w:rPr>
          <w:t>RAN2 to agree on the TP in Annex A section 5.2.4.5 for frequency re-selection priority when prioritized slice is not supported by the target cell.</w:t>
        </w:r>
      </w:hyperlink>
    </w:p>
    <w:p w14:paraId="20E10DAC" w14:textId="493AD09E" w:rsidR="006E1C82" w:rsidRPr="00CE0424" w:rsidRDefault="006E1C82" w:rsidP="006E1C82">
      <w:pPr>
        <w:pStyle w:val="BodyText"/>
        <w:rPr>
          <w:b/>
          <w:bCs/>
        </w:rPr>
      </w:pPr>
      <w:r>
        <w:rPr>
          <w:b/>
          <w:bCs/>
          <w:lang w:val="en-US"/>
        </w:rPr>
        <w:fldChar w:fldCharType="end"/>
      </w:r>
      <w:r w:rsidRPr="00CE0424">
        <w:rPr>
          <w:b/>
          <w:bCs/>
        </w:rPr>
        <w:t xml:space="preserve"> </w:t>
      </w:r>
    </w:p>
    <w:p w14:paraId="74D636A1" w14:textId="77777777" w:rsidR="008E065E" w:rsidRPr="00CE0424" w:rsidRDefault="008E065E" w:rsidP="008E065E">
      <w:pPr>
        <w:rPr>
          <w:b/>
          <w:bCs/>
        </w:rPr>
      </w:pPr>
    </w:p>
    <w:p w14:paraId="58FAB2B3" w14:textId="77777777" w:rsidR="008E065E" w:rsidRPr="00CE0424" w:rsidRDefault="008E065E" w:rsidP="008E065E">
      <w:pPr>
        <w:rPr>
          <w:b/>
          <w:bCs/>
        </w:rPr>
      </w:pPr>
    </w:p>
    <w:p w14:paraId="24A672BE" w14:textId="77777777" w:rsidR="00AB0BC8" w:rsidRPr="00CE0424" w:rsidRDefault="00AB0BC8" w:rsidP="00A04F49">
      <w:pPr>
        <w:rPr>
          <w:b/>
          <w:bCs/>
        </w:rPr>
      </w:pPr>
    </w:p>
    <w:p w14:paraId="208CA437" w14:textId="77777777" w:rsidR="00311702" w:rsidRPr="00CE0424" w:rsidRDefault="00311702" w:rsidP="00AB0BC8"/>
    <w:p w14:paraId="4E848681" w14:textId="77777777" w:rsidR="00C01F33" w:rsidRPr="00CE0424" w:rsidRDefault="00C01F33" w:rsidP="006E062C"/>
    <w:p w14:paraId="4D28E95D" w14:textId="3EA1357F" w:rsidR="00F507D1" w:rsidRPr="00CE0424" w:rsidRDefault="00A93A05" w:rsidP="00CE0424">
      <w:pPr>
        <w:pStyle w:val="Heading1"/>
      </w:pPr>
      <w:bookmarkStart w:id="6" w:name="_In-sequence_SDU_delivery"/>
      <w:bookmarkEnd w:id="6"/>
      <w:r>
        <w:t xml:space="preserve">4. </w:t>
      </w:r>
      <w:r w:rsidR="00F507D1" w:rsidRPr="00CE0424">
        <w:t>References</w:t>
      </w:r>
    </w:p>
    <w:p w14:paraId="4A231D62" w14:textId="4D6FE39E" w:rsidR="003A7EF3" w:rsidRDefault="001D240F" w:rsidP="00302274">
      <w:pPr>
        <w:pStyle w:val="Reference"/>
      </w:pPr>
      <w:bookmarkStart w:id="7" w:name="_Ref174151459"/>
      <w:bookmarkStart w:id="8" w:name="_Ref189809556"/>
      <w:r>
        <w:t>TS 38.331, v16.</w:t>
      </w:r>
      <w:bookmarkEnd w:id="7"/>
      <w:bookmarkEnd w:id="8"/>
      <w:r w:rsidR="00B265EC">
        <w:t>7.0</w:t>
      </w:r>
    </w:p>
    <w:p w14:paraId="62A8FA5F" w14:textId="1BD69407" w:rsidR="00B265EC" w:rsidRDefault="00B265EC" w:rsidP="00447B1B">
      <w:pPr>
        <w:pStyle w:val="Reference"/>
        <w:numPr>
          <w:ilvl w:val="0"/>
          <w:numId w:val="0"/>
        </w:numPr>
      </w:pPr>
      <w:r>
        <w:t>[2]</w:t>
      </w:r>
      <w:r>
        <w:tab/>
      </w:r>
      <w:r w:rsidR="008F0338">
        <w:t>R2-22</w:t>
      </w:r>
      <w:r w:rsidR="003C22CE">
        <w:t>00043</w:t>
      </w:r>
      <w:r>
        <w:t xml:space="preserve">, </w:t>
      </w:r>
      <w:r w:rsidRPr="00B265EC">
        <w:t>[Post116-e][</w:t>
      </w:r>
      <w:proofErr w:type="gramStart"/>
      <w:r w:rsidRPr="00B265EC">
        <w:t>242][</w:t>
      </w:r>
      <w:proofErr w:type="gramEnd"/>
      <w:r w:rsidRPr="00B265EC">
        <w:t>Slicing] Slice-based cell re-selection algorithm (Ericsson)</w:t>
      </w:r>
    </w:p>
    <w:p w14:paraId="5F5CA82B" w14:textId="08A2158C" w:rsidR="003C22CE" w:rsidRDefault="00B265EC" w:rsidP="006527E8">
      <w:pPr>
        <w:pStyle w:val="Reference"/>
        <w:numPr>
          <w:ilvl w:val="0"/>
          <w:numId w:val="0"/>
        </w:numPr>
      </w:pPr>
      <w:r>
        <w:t>[3]</w:t>
      </w:r>
      <w:r>
        <w:tab/>
        <w:t xml:space="preserve">R2-2200044, </w:t>
      </w:r>
      <w:r w:rsidRPr="009264F7">
        <w:t>Running 38.304 CR for RAN slicing</w:t>
      </w:r>
    </w:p>
    <w:p w14:paraId="08160BE5" w14:textId="50D2F5E1" w:rsidR="009332E8" w:rsidRDefault="009332E8" w:rsidP="009332E8">
      <w:pPr>
        <w:pStyle w:val="Reference"/>
        <w:numPr>
          <w:ilvl w:val="0"/>
          <w:numId w:val="0"/>
        </w:numPr>
        <w:ind w:left="567" w:hanging="567"/>
      </w:pPr>
    </w:p>
    <w:p w14:paraId="482FA097" w14:textId="66309140" w:rsidR="009332E8" w:rsidRDefault="009332E8" w:rsidP="009332E8">
      <w:pPr>
        <w:pStyle w:val="Reference"/>
        <w:numPr>
          <w:ilvl w:val="0"/>
          <w:numId w:val="0"/>
        </w:numPr>
        <w:ind w:left="567" w:hanging="567"/>
      </w:pPr>
    </w:p>
    <w:p w14:paraId="704140A1" w14:textId="12594E69" w:rsidR="009332E8" w:rsidRDefault="009332E8" w:rsidP="009332E8">
      <w:pPr>
        <w:pStyle w:val="Reference"/>
        <w:numPr>
          <w:ilvl w:val="0"/>
          <w:numId w:val="0"/>
        </w:numPr>
        <w:ind w:left="567" w:hanging="567"/>
      </w:pPr>
    </w:p>
    <w:p w14:paraId="36AE96AE" w14:textId="3A349405" w:rsidR="009332E8" w:rsidRDefault="009332E8" w:rsidP="009332E8">
      <w:pPr>
        <w:pStyle w:val="Heading1"/>
      </w:pPr>
      <w:r>
        <w:t xml:space="preserve">Annex </w:t>
      </w:r>
      <w:r w:rsidR="00DF3E42">
        <w:t xml:space="preserve">A </w:t>
      </w:r>
      <w:r w:rsidR="00DF3E42">
        <w:tab/>
        <w:t>Text Proposal for 38.304</w:t>
      </w:r>
    </w:p>
    <w:p w14:paraId="62D75206" w14:textId="77777777" w:rsidR="009332E8" w:rsidRDefault="009332E8" w:rsidP="009332E8">
      <w:pPr>
        <w:pBdr>
          <w:top w:val="single" w:sz="4" w:space="1" w:color="auto"/>
          <w:left w:val="single" w:sz="4" w:space="0" w:color="auto"/>
          <w:bottom w:val="single" w:sz="4" w:space="1" w:color="auto"/>
          <w:right w:val="single" w:sz="4" w:space="4" w:color="auto"/>
        </w:pBdr>
        <w:shd w:val="clear" w:color="auto" w:fill="FFFF99"/>
        <w:spacing w:before="240" w:after="240"/>
        <w:jc w:val="center"/>
        <w:rPr>
          <w:rFonts w:eastAsia="Malgun Gothic"/>
          <w:i/>
        </w:rPr>
      </w:pPr>
      <w:r>
        <w:rPr>
          <w:i/>
          <w:lang w:eastAsia="zh-CN"/>
        </w:rPr>
        <w:t>Start</w:t>
      </w:r>
      <w:r>
        <w:rPr>
          <w:rFonts w:eastAsia="Malgun Gothic"/>
          <w:i/>
        </w:rPr>
        <w:t xml:space="preserve"> </w:t>
      </w:r>
      <w:r>
        <w:rPr>
          <w:i/>
          <w:lang w:eastAsia="zh-CN"/>
        </w:rPr>
        <w:t>of</w:t>
      </w:r>
      <w:r>
        <w:rPr>
          <w:rFonts w:eastAsia="Malgun Gothic"/>
          <w:i/>
        </w:rPr>
        <w:t xml:space="preserve"> </w:t>
      </w:r>
      <w:r>
        <w:rPr>
          <w:i/>
          <w:lang w:eastAsia="zh-CN"/>
        </w:rPr>
        <w:t>changes</w:t>
      </w:r>
    </w:p>
    <w:p w14:paraId="79728E96" w14:textId="77777777" w:rsidR="009332E8" w:rsidRDefault="009332E8" w:rsidP="009332E8">
      <w:pPr>
        <w:keepNext/>
        <w:keepLines/>
        <w:spacing w:before="280" w:after="290" w:line="376" w:lineRule="auto"/>
        <w:outlineLvl w:val="3"/>
        <w:rPr>
          <w:rFonts w:cs="Arial"/>
          <w:sz w:val="24"/>
          <w:szCs w:val="24"/>
        </w:rPr>
      </w:pPr>
      <w:r>
        <w:rPr>
          <w:rFonts w:cs="Arial"/>
          <w:sz w:val="24"/>
          <w:szCs w:val="24"/>
        </w:rPr>
        <w:t>5.2.4.1</w:t>
      </w:r>
      <w:r>
        <w:rPr>
          <w:rFonts w:cs="Arial"/>
          <w:sz w:val="24"/>
          <w:szCs w:val="24"/>
        </w:rPr>
        <w:tab/>
        <w:t>Reselection priorities handling</w:t>
      </w:r>
    </w:p>
    <w:p w14:paraId="3AD50B9A" w14:textId="77777777" w:rsidR="009332E8" w:rsidRDefault="009332E8" w:rsidP="009332E8">
      <w:pPr>
        <w:rPr>
          <w:rFonts w:eastAsia="Malgun Gothic"/>
          <w:lang w:eastAsia="zh-CN"/>
        </w:rPr>
      </w:pPr>
      <w:r>
        <w:rPr>
          <w:rFonts w:eastAsia="Malgun Gothic"/>
        </w:rPr>
        <w:t xml:space="preserve">Absolute priorities of different NR frequencies or inter-RAT frequencies may be provided to the UE in the system information, in the </w:t>
      </w:r>
      <w:proofErr w:type="spellStart"/>
      <w:r>
        <w:rPr>
          <w:rFonts w:eastAsia="Malgun Gothic"/>
          <w:i/>
        </w:rPr>
        <w:t>RRCRelease</w:t>
      </w:r>
      <w:proofErr w:type="spellEnd"/>
      <w:r>
        <w:rPr>
          <w:rFonts w:eastAsia="Malgun Gothic"/>
          <w:i/>
        </w:rPr>
        <w:t xml:space="preserve"> </w:t>
      </w:r>
      <w:r>
        <w:rPr>
          <w:rFonts w:eastAsia="Malgun Gothic"/>
        </w:rPr>
        <w:t>message, or by inheriting from another RAT at inter-RAT cell (re)selection. In the case of system information, an NR frequency or inter-RAT frequency may be listed without providing a priority (</w:t>
      </w:r>
      <w:proofErr w:type="gramStart"/>
      <w:r>
        <w:rPr>
          <w:rFonts w:eastAsia="Malgun Gothic"/>
        </w:rPr>
        <w:t>i.e.</w:t>
      </w:r>
      <w:proofErr w:type="gramEnd"/>
      <w:r>
        <w:rPr>
          <w:rFonts w:eastAsia="Malgun Gothic"/>
        </w:rPr>
        <w:t xml:space="preserve"> the field </w:t>
      </w:r>
      <w:proofErr w:type="spellStart"/>
      <w:r>
        <w:rPr>
          <w:rFonts w:eastAsia="Malgun Gothic"/>
          <w:i/>
        </w:rPr>
        <w:t>cellReselectionPriority</w:t>
      </w:r>
      <w:proofErr w:type="spellEnd"/>
      <w:r>
        <w:rPr>
          <w:rFonts w:eastAsia="Malgun Gothic"/>
        </w:rPr>
        <w:t xml:space="preserve"> is absent for that frequency). If priorities are </w:t>
      </w:r>
      <w:r>
        <w:rPr>
          <w:rFonts w:eastAsia="Malgun Gothic"/>
        </w:rPr>
        <w:lastRenderedPageBreak/>
        <w:t>provided in dedicated signalling, the UE shall ignore all the priorities provided in system information</w:t>
      </w:r>
      <w:ins w:id="9" w:author="作者">
        <w:r>
          <w:rPr>
            <w:rFonts w:eastAsia="Malgun Gothic"/>
          </w:rPr>
          <w:t>, including slice or slice group specific frequency priorities</w:t>
        </w:r>
      </w:ins>
      <w:r>
        <w:rPr>
          <w:rFonts w:eastAsia="Malgun Gothic"/>
        </w:rPr>
        <w:t xml:space="preserve">. If UE is in </w:t>
      </w:r>
      <w:r>
        <w:rPr>
          <w:rFonts w:eastAsia="Malgun Gothic"/>
          <w:i/>
        </w:rPr>
        <w:t>camped on any cell</w:t>
      </w:r>
      <w:r>
        <w:rPr>
          <w:rFonts w:eastAsia="Malgun Gothic"/>
        </w:rPr>
        <w:t xml:space="preserve"> state, UE shall only apply the priorities provided by system information from current cell, and the UE preserves priorities provided by dedicated signalling </w:t>
      </w:r>
      <w:r>
        <w:rPr>
          <w:rFonts w:eastAsia="Malgun Gothic"/>
          <w:lang w:eastAsia="zh-CN"/>
        </w:rPr>
        <w:t xml:space="preserve">and </w:t>
      </w:r>
      <w:proofErr w:type="spellStart"/>
      <w:r>
        <w:rPr>
          <w:rFonts w:eastAsia="Malgun Gothic"/>
          <w:i/>
        </w:rPr>
        <w:t>deprioritisationReq</w:t>
      </w:r>
      <w:proofErr w:type="spellEnd"/>
      <w:r>
        <w:rPr>
          <w:rFonts w:eastAsia="Malgun Gothic"/>
        </w:rPr>
        <w:t xml:space="preserve"> </w:t>
      </w:r>
      <w:r>
        <w:rPr>
          <w:rFonts w:eastAsia="Malgun Gothic"/>
          <w:lang w:eastAsia="zh-CN"/>
        </w:rPr>
        <w:t xml:space="preserve">received in </w:t>
      </w:r>
      <w:proofErr w:type="spellStart"/>
      <w:r>
        <w:rPr>
          <w:rFonts w:eastAsia="Malgun Gothic"/>
          <w:i/>
          <w:lang w:eastAsia="zh-CN"/>
        </w:rPr>
        <w:t>RRCRelease</w:t>
      </w:r>
      <w:proofErr w:type="spellEnd"/>
      <w:r>
        <w:rPr>
          <w:rFonts w:eastAsia="Malgun Gothic"/>
          <w:lang w:eastAsia="zh-CN"/>
        </w:rPr>
        <w:t xml:space="preserve"> </w:t>
      </w:r>
      <w:r>
        <w:rPr>
          <w:rFonts w:eastAsia="Malgun Gothic"/>
        </w:rPr>
        <w:t xml:space="preserve">unless specified otherwise. </w:t>
      </w:r>
      <w:r>
        <w:rPr>
          <w:rFonts w:eastAsia="Malgun Gothic"/>
          <w:lang w:eastAsia="zh-CN"/>
        </w:rPr>
        <w:t>When the UE in camped normally state, has only dedicated priorities other than for the current frequency, the UE shall consider the current frequency to be the lowest priority frequency (</w:t>
      </w:r>
      <w:proofErr w:type="gramStart"/>
      <w:r>
        <w:rPr>
          <w:rFonts w:eastAsia="Malgun Gothic"/>
          <w:lang w:eastAsia="zh-CN"/>
        </w:rPr>
        <w:t>i.e.</w:t>
      </w:r>
      <w:proofErr w:type="gramEnd"/>
      <w:r>
        <w:rPr>
          <w:rFonts w:eastAsia="Malgun Gothic"/>
          <w:lang w:eastAsia="zh-CN"/>
        </w:rPr>
        <w:t xml:space="preserve"> lower than any of the network configured values). If the UE is configured to perform both NR </w:t>
      </w:r>
      <w:proofErr w:type="spellStart"/>
      <w:r>
        <w:rPr>
          <w:rFonts w:eastAsia="Malgun Gothic"/>
          <w:lang w:eastAsia="zh-CN"/>
        </w:rPr>
        <w:t>sidelink</w:t>
      </w:r>
      <w:proofErr w:type="spellEnd"/>
      <w:r>
        <w:rPr>
          <w:rFonts w:eastAsia="Malgun Gothic"/>
          <w:lang w:eastAsia="zh-CN"/>
        </w:rPr>
        <w:t xml:space="preserve"> communication and V2X </w:t>
      </w:r>
      <w:proofErr w:type="spellStart"/>
      <w:r>
        <w:rPr>
          <w:rFonts w:eastAsia="Malgun Gothic"/>
          <w:lang w:eastAsia="zh-CN"/>
        </w:rPr>
        <w:t>sidelink</w:t>
      </w:r>
      <w:proofErr w:type="spellEnd"/>
      <w:r>
        <w:rPr>
          <w:rFonts w:eastAsia="Malgun Gothic"/>
          <w:lang w:eastAsia="zh-CN"/>
        </w:rPr>
        <w:t xml:space="preserve"> communication, the UE may consider the frequency providing both NR </w:t>
      </w:r>
      <w:proofErr w:type="spellStart"/>
      <w:r>
        <w:rPr>
          <w:rFonts w:eastAsia="Malgun Gothic"/>
          <w:lang w:eastAsia="zh-CN"/>
        </w:rPr>
        <w:t>sidelink</w:t>
      </w:r>
      <w:proofErr w:type="spellEnd"/>
      <w:r>
        <w:rPr>
          <w:rFonts w:eastAsia="Malgun Gothic"/>
          <w:lang w:eastAsia="zh-CN"/>
        </w:rPr>
        <w:t xml:space="preserve"> communication configuration and V2X </w:t>
      </w:r>
      <w:proofErr w:type="spellStart"/>
      <w:r>
        <w:rPr>
          <w:rFonts w:eastAsia="Malgun Gothic"/>
          <w:lang w:eastAsia="zh-CN"/>
        </w:rPr>
        <w:t>sidelink</w:t>
      </w:r>
      <w:proofErr w:type="spellEnd"/>
      <w:r>
        <w:rPr>
          <w:rFonts w:eastAsia="Malgun Gothic"/>
          <w:lang w:eastAsia="zh-CN"/>
        </w:rPr>
        <w:t xml:space="preserve"> communication configuration</w:t>
      </w:r>
      <w:r>
        <w:rPr>
          <w:rFonts w:eastAsia="Malgun Gothic"/>
          <w:sz w:val="21"/>
          <w:szCs w:val="22"/>
          <w:lang w:eastAsia="zh-CN"/>
        </w:rPr>
        <w:t xml:space="preserve"> to b</w:t>
      </w:r>
      <w:r>
        <w:rPr>
          <w:rFonts w:eastAsia="Malgun Gothic"/>
          <w:lang w:eastAsia="zh-CN"/>
        </w:rPr>
        <w:t xml:space="preserve">e the highest priority. If the UE is configured to perform NR </w:t>
      </w:r>
      <w:proofErr w:type="spellStart"/>
      <w:r>
        <w:rPr>
          <w:rFonts w:eastAsia="Malgun Gothic"/>
          <w:lang w:eastAsia="zh-CN"/>
        </w:rPr>
        <w:t>sidelink</w:t>
      </w:r>
      <w:proofErr w:type="spellEnd"/>
      <w:r>
        <w:rPr>
          <w:rFonts w:eastAsia="Malgun Gothic"/>
          <w:lang w:eastAsia="zh-CN"/>
        </w:rPr>
        <w:t xml:space="preserve"> communication and not perform V2X communication, the UE may consider the frequency providing NR </w:t>
      </w:r>
      <w:proofErr w:type="spellStart"/>
      <w:r>
        <w:rPr>
          <w:rFonts w:eastAsia="Malgun Gothic"/>
          <w:lang w:eastAsia="zh-CN"/>
        </w:rPr>
        <w:t>sidelink</w:t>
      </w:r>
      <w:proofErr w:type="spellEnd"/>
      <w:r>
        <w:rPr>
          <w:rFonts w:eastAsia="Malgun Gothic"/>
          <w:lang w:eastAsia="zh-CN"/>
        </w:rPr>
        <w:t xml:space="preserve"> communication configuration to be the highest priority. If the UE is configured to perform V2X </w:t>
      </w:r>
      <w:proofErr w:type="spellStart"/>
      <w:r>
        <w:rPr>
          <w:rFonts w:eastAsia="Malgun Gothic"/>
          <w:lang w:eastAsia="zh-CN"/>
        </w:rPr>
        <w:t>sidelink</w:t>
      </w:r>
      <w:proofErr w:type="spellEnd"/>
      <w:r>
        <w:rPr>
          <w:rFonts w:eastAsia="Malgun Gothic"/>
          <w:lang w:eastAsia="zh-CN"/>
        </w:rPr>
        <w:t xml:space="preserve"> communication and not perform NR </w:t>
      </w:r>
      <w:proofErr w:type="spellStart"/>
      <w:r>
        <w:rPr>
          <w:rFonts w:eastAsia="Malgun Gothic"/>
          <w:lang w:eastAsia="zh-CN"/>
        </w:rPr>
        <w:t>sidelink</w:t>
      </w:r>
      <w:proofErr w:type="spellEnd"/>
      <w:r>
        <w:rPr>
          <w:rFonts w:eastAsia="Malgun Gothic"/>
          <w:lang w:eastAsia="zh-CN"/>
        </w:rPr>
        <w:t xml:space="preserve"> communication, the UE may consider the frequency providing V2X </w:t>
      </w:r>
      <w:proofErr w:type="spellStart"/>
      <w:r>
        <w:rPr>
          <w:rFonts w:eastAsia="Malgun Gothic"/>
          <w:lang w:eastAsia="zh-CN"/>
        </w:rPr>
        <w:t>sidelink</w:t>
      </w:r>
      <w:proofErr w:type="spellEnd"/>
      <w:r>
        <w:rPr>
          <w:rFonts w:eastAsia="Malgun Gothic"/>
          <w:lang w:eastAsia="zh-CN"/>
        </w:rPr>
        <w:t xml:space="preserve"> communication configuration to be the highest priority.</w:t>
      </w:r>
    </w:p>
    <w:p w14:paraId="788ED1EF" w14:textId="3649F1F8" w:rsidR="009332E8" w:rsidRDefault="009332E8" w:rsidP="009332E8">
      <w:pPr>
        <w:rPr>
          <w:lang w:eastAsia="zh-CN"/>
        </w:rPr>
      </w:pPr>
      <w:ins w:id="10" w:author="Ericsson" w:date="2021-11-02T19:11:00Z">
        <w:r>
          <w:rPr>
            <w:lang w:eastAsia="zh-CN"/>
          </w:rPr>
          <w:t>For a UE supporting slice-based cell reselection, if the UE is provided with slice priorities from NAS, and if slice specific frequency priorities are included in the cell reselection information used by the UE, UE calculates a Slice</w:t>
        </w:r>
      </w:ins>
      <w:ins w:id="11" w:author="Ericsson" w:date="2021-11-03T16:54:00Z">
        <w:r>
          <w:rPr>
            <w:lang w:eastAsia="zh-CN"/>
          </w:rPr>
          <w:t>-</w:t>
        </w:r>
      </w:ins>
      <w:ins w:id="12" w:author="Ericsson" w:date="2021-11-02T19:11:00Z">
        <w:r>
          <w:rPr>
            <w:lang w:eastAsia="zh-CN"/>
          </w:rPr>
          <w:t xml:space="preserve">Based Reselection Priority for each </w:t>
        </w:r>
      </w:ins>
      <w:ins w:id="13" w:author="Ericsson" w:date="2022-01-11T00:07:00Z">
        <w:r w:rsidR="00D14639">
          <w:rPr>
            <w:lang w:eastAsia="zh-CN"/>
          </w:rPr>
          <w:t xml:space="preserve">NR and Inter-RAT </w:t>
        </w:r>
      </w:ins>
      <w:ins w:id="14" w:author="Ericsson" w:date="2021-11-02T19:11:00Z">
        <w:r>
          <w:rPr>
            <w:lang w:eastAsia="zh-CN"/>
          </w:rPr>
          <w:t xml:space="preserve">frequency as defined in 5.2.4.x and use these priorities for cell re-selection instead of the priorities in the field </w:t>
        </w:r>
        <w:proofErr w:type="spellStart"/>
        <w:r>
          <w:rPr>
            <w:i/>
            <w:iCs/>
            <w:lang w:eastAsia="zh-CN"/>
          </w:rPr>
          <w:t>cellReselectionPriority</w:t>
        </w:r>
        <w:proofErr w:type="spellEnd"/>
        <w:r>
          <w:rPr>
            <w:i/>
            <w:lang w:eastAsia="zh-CN"/>
          </w:rPr>
          <w:t>.</w:t>
        </w:r>
      </w:ins>
    </w:p>
    <w:p w14:paraId="5A025D33" w14:textId="77777777" w:rsidR="00E37A66" w:rsidRPr="00B97067" w:rsidRDefault="00E37A66" w:rsidP="00E37A66">
      <w:pPr>
        <w:pStyle w:val="NO"/>
      </w:pPr>
      <w:bookmarkStart w:id="15" w:name="_Hlk92736003"/>
      <w:r w:rsidRPr="00B97067">
        <w:t>NOTE 1:</w:t>
      </w:r>
      <w:r w:rsidRPr="00B97067">
        <w:tab/>
        <w:t>The frequency only providing the anchor frequency configuration should not be prioritized for V2X service during cell reselection</w:t>
      </w:r>
      <w:r w:rsidRPr="00B97067">
        <w:rPr>
          <w:rFonts w:eastAsia="SimSun"/>
          <w:lang w:eastAsia="zh-CN"/>
        </w:rPr>
        <w:t>, as specified in TS 38.331[3]</w:t>
      </w:r>
      <w:r w:rsidRPr="00B97067">
        <w:t>.</w:t>
      </w:r>
    </w:p>
    <w:p w14:paraId="27BE5E85" w14:textId="77777777" w:rsidR="00E37A66" w:rsidRPr="00B97067" w:rsidRDefault="00E37A66" w:rsidP="00E37A66">
      <w:pPr>
        <w:pStyle w:val="NO"/>
        <w:rPr>
          <w:rFonts w:eastAsia="SimSun"/>
        </w:rPr>
      </w:pPr>
      <w:r w:rsidRPr="00B97067">
        <w:rPr>
          <w:rFonts w:eastAsia="SimSun"/>
          <w:shd w:val="clear" w:color="auto" w:fill="FFFFFF"/>
        </w:rPr>
        <w:t>NOTE 2:</w:t>
      </w:r>
      <w:r w:rsidRPr="00B97067">
        <w:rPr>
          <w:rFonts w:eastAsia="SimSun"/>
          <w:shd w:val="clear" w:color="auto" w:fill="FFFFFF"/>
        </w:rPr>
        <w:tab/>
        <w:t xml:space="preserve">When UE is configured to perform NR </w:t>
      </w:r>
      <w:proofErr w:type="spellStart"/>
      <w:r w:rsidRPr="00B97067">
        <w:rPr>
          <w:rFonts w:eastAsia="SimSun"/>
          <w:shd w:val="clear" w:color="auto" w:fill="FFFFFF"/>
        </w:rPr>
        <w:t>sidelink</w:t>
      </w:r>
      <w:proofErr w:type="spellEnd"/>
      <w:r w:rsidRPr="00B97067">
        <w:rPr>
          <w:rFonts w:eastAsia="SimSun"/>
          <w:shd w:val="clear" w:color="auto" w:fill="FFFFFF"/>
        </w:rPr>
        <w:t xml:space="preserve"> communication or V2X </w:t>
      </w:r>
      <w:proofErr w:type="spellStart"/>
      <w:r w:rsidRPr="00B97067">
        <w:rPr>
          <w:rFonts w:eastAsia="SimSun"/>
          <w:shd w:val="clear" w:color="auto" w:fill="FFFFFF"/>
        </w:rPr>
        <w:t>sidelink</w:t>
      </w:r>
      <w:proofErr w:type="spellEnd"/>
      <w:r w:rsidRPr="00B97067">
        <w:rPr>
          <w:rFonts w:eastAsia="SimSun"/>
          <w:shd w:val="clear" w:color="auto" w:fill="FFFFFF"/>
        </w:rPr>
        <w:t xml:space="preserve"> communication performs cell reselection, it may consider the frequencies providing the intra-carrier and inter-carrier configuration have equal priority in cell reselection</w:t>
      </w:r>
      <w:r w:rsidRPr="00B97067">
        <w:rPr>
          <w:rFonts w:eastAsia="SimSun"/>
          <w:shd w:val="clear" w:color="auto" w:fill="FFFFFF"/>
          <w:lang w:eastAsia="zh-CN"/>
        </w:rPr>
        <w:t>.</w:t>
      </w:r>
    </w:p>
    <w:p w14:paraId="4D3CEADC" w14:textId="77777777" w:rsidR="00E37A66" w:rsidRPr="00B97067" w:rsidRDefault="00E37A66" w:rsidP="00E37A66">
      <w:pPr>
        <w:pStyle w:val="NO"/>
      </w:pPr>
      <w:r w:rsidRPr="00B97067">
        <w:t>NOTE 3:</w:t>
      </w:r>
      <w:r w:rsidRPr="00B97067">
        <w:tab/>
        <w:t>The prioritization among the frequencies which UE considers to be the highest priority frequency is left to UE implementation.</w:t>
      </w:r>
    </w:p>
    <w:p w14:paraId="350ACBE5" w14:textId="77777777" w:rsidR="00E37A66" w:rsidRPr="00B97067" w:rsidRDefault="00E37A66" w:rsidP="00E37A66">
      <w:pPr>
        <w:pStyle w:val="NO"/>
        <w:rPr>
          <w:rFonts w:eastAsiaTheme="minorEastAsia"/>
        </w:rPr>
      </w:pPr>
      <w:r w:rsidRPr="00B97067">
        <w:rPr>
          <w:rFonts w:eastAsiaTheme="minorEastAsia"/>
        </w:rPr>
        <w:t xml:space="preserve">NOTE </w:t>
      </w:r>
      <w:r w:rsidRPr="00B97067">
        <w:rPr>
          <w:rFonts w:eastAsia="DengXian"/>
        </w:rPr>
        <w:t>4</w:t>
      </w:r>
      <w:r w:rsidRPr="00B97067">
        <w:rPr>
          <w:rFonts w:eastAsiaTheme="minorEastAsia"/>
        </w:rPr>
        <w:t>:</w:t>
      </w:r>
      <w:r w:rsidRPr="00B97067">
        <w:rPr>
          <w:rFonts w:eastAsiaTheme="minorEastAsia"/>
        </w:rPr>
        <w:tab/>
        <w:t xml:space="preserve">The UE is configured to perform V2X </w:t>
      </w:r>
      <w:proofErr w:type="spellStart"/>
      <w:r w:rsidRPr="00B97067">
        <w:rPr>
          <w:rFonts w:eastAsiaTheme="minorEastAsia"/>
        </w:rPr>
        <w:t>si</w:t>
      </w:r>
      <w:r w:rsidRPr="00B97067">
        <w:rPr>
          <w:rFonts w:eastAsiaTheme="minorEastAsia"/>
          <w:lang w:eastAsia="zh-CN"/>
        </w:rPr>
        <w:t>del</w:t>
      </w:r>
      <w:r w:rsidRPr="00B97067">
        <w:rPr>
          <w:rFonts w:eastAsiaTheme="minorEastAsia"/>
        </w:rPr>
        <w:t>ink</w:t>
      </w:r>
      <w:proofErr w:type="spellEnd"/>
      <w:r w:rsidRPr="00B97067">
        <w:rPr>
          <w:rFonts w:eastAsiaTheme="minorEastAsia"/>
        </w:rPr>
        <w:t xml:space="preserve"> communication or NR </w:t>
      </w:r>
      <w:proofErr w:type="spellStart"/>
      <w:r w:rsidRPr="00B97067">
        <w:rPr>
          <w:rFonts w:eastAsiaTheme="minorEastAsia"/>
          <w:lang w:eastAsia="zh-CN"/>
        </w:rPr>
        <w:t>sidelink</w:t>
      </w:r>
      <w:proofErr w:type="spellEnd"/>
      <w:r w:rsidRPr="00B97067">
        <w:rPr>
          <w:rFonts w:eastAsiaTheme="minorEastAsia"/>
        </w:rPr>
        <w:t xml:space="preserve"> </w:t>
      </w:r>
      <w:proofErr w:type="gramStart"/>
      <w:r w:rsidRPr="00B97067">
        <w:rPr>
          <w:rFonts w:eastAsiaTheme="minorEastAsia"/>
        </w:rPr>
        <w:t>communication, if</w:t>
      </w:r>
      <w:proofErr w:type="gramEnd"/>
      <w:r w:rsidRPr="00B97067">
        <w:rPr>
          <w:rFonts w:eastAsiaTheme="minorEastAsia"/>
        </w:rPr>
        <w:t xml:space="preserve"> it has the capability and is authorized for the corresponding </w:t>
      </w:r>
      <w:proofErr w:type="spellStart"/>
      <w:r w:rsidRPr="00B97067">
        <w:rPr>
          <w:rFonts w:eastAsiaTheme="minorEastAsia"/>
        </w:rPr>
        <w:t>sidelink</w:t>
      </w:r>
      <w:proofErr w:type="spellEnd"/>
      <w:r w:rsidRPr="00B97067">
        <w:rPr>
          <w:rFonts w:eastAsiaTheme="minorEastAsia"/>
        </w:rPr>
        <w:t xml:space="preserve"> operation.</w:t>
      </w:r>
    </w:p>
    <w:p w14:paraId="7A3CDF16" w14:textId="77777777" w:rsidR="00E37A66" w:rsidRPr="00B97067" w:rsidRDefault="00E37A66" w:rsidP="00E37A66">
      <w:pPr>
        <w:pStyle w:val="NO"/>
        <w:rPr>
          <w:rFonts w:eastAsiaTheme="minorEastAsia"/>
        </w:rPr>
      </w:pPr>
      <w:r w:rsidRPr="00B97067">
        <w:rPr>
          <w:rFonts w:eastAsiaTheme="minorEastAsia"/>
          <w:lang w:eastAsia="zh-CN"/>
        </w:rPr>
        <w:t>NOTE 5:</w:t>
      </w:r>
      <w:r w:rsidRPr="00B97067">
        <w:rPr>
          <w:rFonts w:eastAsiaTheme="minorEastAsia"/>
          <w:lang w:eastAsia="zh-CN"/>
        </w:rPr>
        <w:tab/>
        <w:t xml:space="preserve">When UE is configured to perform both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and V2X </w:t>
      </w:r>
      <w:proofErr w:type="spellStart"/>
      <w:r w:rsidRPr="00B97067">
        <w:rPr>
          <w:rFonts w:eastAsiaTheme="minorEastAsia"/>
          <w:lang w:eastAsia="zh-CN"/>
        </w:rPr>
        <w:t>sidelink</w:t>
      </w:r>
      <w:proofErr w:type="spellEnd"/>
      <w:r w:rsidRPr="00B97067">
        <w:rPr>
          <w:rFonts w:eastAsiaTheme="minorEastAsia"/>
          <w:lang w:eastAsia="zh-CN"/>
        </w:rPr>
        <w:t xml:space="preserve"> </w:t>
      </w:r>
      <w:proofErr w:type="gramStart"/>
      <w:r w:rsidRPr="00B97067">
        <w:rPr>
          <w:rFonts w:eastAsiaTheme="minorEastAsia"/>
          <w:lang w:eastAsia="zh-CN"/>
        </w:rPr>
        <w:t>communication, but</w:t>
      </w:r>
      <w:proofErr w:type="gramEnd"/>
      <w:r w:rsidRPr="00B97067">
        <w:rPr>
          <w:rFonts w:eastAsiaTheme="minorEastAsia"/>
          <w:lang w:eastAsia="zh-CN"/>
        </w:rPr>
        <w:t xml:space="preserve"> cannot find a frequency which can provide both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and V2X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UE may consider the frequency providing either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or V2X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to be the highest priority.</w:t>
      </w:r>
    </w:p>
    <w:p w14:paraId="0C475977" w14:textId="77777777" w:rsidR="00E37A66" w:rsidRPr="00B97067" w:rsidRDefault="00E37A66" w:rsidP="00E37A66">
      <w:r w:rsidRPr="00B97067">
        <w:t>The UE shall only perform cell reselection evaluation for NR frequencies and inter-RAT frequencies that are given in system information and for which the UE has a priority provided.</w:t>
      </w:r>
    </w:p>
    <w:p w14:paraId="283FD11F" w14:textId="77777777" w:rsidR="00E37A66" w:rsidRPr="00B97067" w:rsidRDefault="00E37A66" w:rsidP="00E37A66">
      <w:pPr>
        <w:rPr>
          <w:lang w:eastAsia="zh-CN"/>
        </w:rPr>
      </w:pPr>
      <w:r w:rsidRPr="00B97067">
        <w:rPr>
          <w:lang w:eastAsia="zh-CN"/>
        </w:rPr>
        <w:t xml:space="preserve">In case UE receives </w:t>
      </w:r>
      <w:proofErr w:type="spellStart"/>
      <w:r w:rsidRPr="00B97067">
        <w:rPr>
          <w:i/>
          <w:lang w:eastAsia="zh-CN"/>
        </w:rPr>
        <w:t>RRCRelease</w:t>
      </w:r>
      <w:proofErr w:type="spellEnd"/>
      <w:r w:rsidRPr="00B97067">
        <w:rPr>
          <w:i/>
          <w:lang w:eastAsia="zh-CN"/>
        </w:rPr>
        <w:t xml:space="preserve"> </w:t>
      </w:r>
      <w:r w:rsidRPr="00B97067">
        <w:rPr>
          <w:lang w:eastAsia="zh-CN"/>
        </w:rPr>
        <w:t xml:space="preserve">with </w:t>
      </w:r>
      <w:proofErr w:type="spellStart"/>
      <w:r w:rsidRPr="00B97067">
        <w:rPr>
          <w:i/>
        </w:rPr>
        <w:t>deprioritisationReq</w:t>
      </w:r>
      <w:proofErr w:type="spellEnd"/>
      <w:r w:rsidRPr="00B97067">
        <w:rPr>
          <w:lang w:eastAsia="zh-CN"/>
        </w:rPr>
        <w:t xml:space="preserve">, UE shall consider current frequency and stored frequencies due to the previously received </w:t>
      </w:r>
      <w:proofErr w:type="spellStart"/>
      <w:r w:rsidRPr="00B97067">
        <w:rPr>
          <w:i/>
          <w:lang w:eastAsia="zh-CN"/>
        </w:rPr>
        <w:t>RRCRelease</w:t>
      </w:r>
      <w:proofErr w:type="spellEnd"/>
      <w:r w:rsidRPr="00B97067">
        <w:rPr>
          <w:lang w:eastAsia="zh-CN"/>
        </w:rPr>
        <w:t xml:space="preserve"> with </w:t>
      </w:r>
      <w:proofErr w:type="spellStart"/>
      <w:r w:rsidRPr="00B97067">
        <w:rPr>
          <w:i/>
        </w:rPr>
        <w:t>deprioritisationReq</w:t>
      </w:r>
      <w:proofErr w:type="spellEnd"/>
      <w:r w:rsidRPr="00B97067">
        <w:rPr>
          <w:i/>
        </w:rPr>
        <w:t xml:space="preserve"> </w:t>
      </w:r>
      <w:r w:rsidRPr="00B97067">
        <w:rPr>
          <w:lang w:eastAsia="zh-CN"/>
        </w:rPr>
        <w:t xml:space="preserve">or all the frequencies of NR to be the lowest priority frequency </w:t>
      </w:r>
      <w:r w:rsidRPr="00B97067">
        <w:t>(</w:t>
      </w:r>
      <w:proofErr w:type="gramStart"/>
      <w:r w:rsidRPr="00B97067">
        <w:t>i.e.</w:t>
      </w:r>
      <w:proofErr w:type="gramEnd"/>
      <w:r w:rsidRPr="00B97067">
        <w:t xml:space="preserve"> </w:t>
      </w:r>
      <w:r w:rsidRPr="00B97067">
        <w:rPr>
          <w:lang w:eastAsia="zh-CN"/>
        </w:rPr>
        <w:t>low</w:t>
      </w:r>
      <w:r w:rsidRPr="00B97067">
        <w:t xml:space="preserve">er than any of the network configured values) while </w:t>
      </w:r>
      <w:r w:rsidRPr="00B97067">
        <w:rPr>
          <w:lang w:eastAsia="zh-CN"/>
        </w:rPr>
        <w:t>T325 is running irrespective of camped RAT.</w:t>
      </w:r>
      <w:r w:rsidRPr="00B97067">
        <w:t xml:space="preserve"> The UE shall delete the stored </w:t>
      </w:r>
      <w:proofErr w:type="spellStart"/>
      <w:r w:rsidRPr="00B97067">
        <w:t>deprioritisation</w:t>
      </w:r>
      <w:proofErr w:type="spellEnd"/>
      <w:r w:rsidRPr="00B97067">
        <w:t xml:space="preserve"> request(s) when a PLMN selection or SNPN selection is performed on request by NAS (TS 23.122 [9]).</w:t>
      </w:r>
    </w:p>
    <w:p w14:paraId="33465027" w14:textId="77777777" w:rsidR="00E37A66" w:rsidRPr="00B97067" w:rsidRDefault="00E37A66" w:rsidP="00E37A66">
      <w:pPr>
        <w:pStyle w:val="NO"/>
        <w:rPr>
          <w:lang w:eastAsia="zh-CN"/>
        </w:rPr>
      </w:pPr>
      <w:r w:rsidRPr="00B97067">
        <w:rPr>
          <w:lang w:eastAsia="zh-CN"/>
        </w:rPr>
        <w:t>NOTE:</w:t>
      </w:r>
      <w:r w:rsidRPr="00B97067">
        <w:rPr>
          <w:lang w:eastAsia="zh-CN"/>
        </w:rPr>
        <w:tab/>
        <w:t xml:space="preserve">UE should search for a higher priority layer for cell reselection as soon as possible after the change of priority. The minimum </w:t>
      </w:r>
      <w:r w:rsidRPr="00B97067">
        <w:rPr>
          <w:lang w:eastAsia="ko-KR"/>
        </w:rPr>
        <w:t>related performance requirements specified in TS 38.133 [8] are still applicable.</w:t>
      </w:r>
    </w:p>
    <w:p w14:paraId="2B7DC35B" w14:textId="77777777" w:rsidR="00E37A66" w:rsidRPr="00B97067" w:rsidRDefault="00E37A66" w:rsidP="00E37A66">
      <w:pPr>
        <w:rPr>
          <w:rFonts w:eastAsia="SimSun"/>
        </w:rPr>
      </w:pPr>
      <w:r w:rsidRPr="00B97067">
        <w:t>The UE shall delete priorities provided by dedicated signalling when:</w:t>
      </w:r>
    </w:p>
    <w:p w14:paraId="12BC5613" w14:textId="77777777" w:rsidR="00E37A66" w:rsidRPr="00B97067" w:rsidRDefault="00E37A66" w:rsidP="00E37A66">
      <w:pPr>
        <w:pStyle w:val="B1"/>
      </w:pPr>
      <w:r w:rsidRPr="00B97067">
        <w:t>-</w:t>
      </w:r>
      <w:r w:rsidRPr="00B97067">
        <w:tab/>
        <w:t>the UE enters a different RRC state; or</w:t>
      </w:r>
    </w:p>
    <w:p w14:paraId="5E3ECC79" w14:textId="77777777" w:rsidR="00E37A66" w:rsidRPr="00B97067" w:rsidRDefault="00E37A66" w:rsidP="00E37A66">
      <w:pPr>
        <w:pStyle w:val="B1"/>
      </w:pPr>
      <w:r w:rsidRPr="00B97067">
        <w:t>-</w:t>
      </w:r>
      <w:r w:rsidRPr="00B97067">
        <w:tab/>
        <w:t>the optional validity time of dedicated priorities (T320) expires; or</w:t>
      </w:r>
    </w:p>
    <w:p w14:paraId="2A37394A" w14:textId="77777777" w:rsidR="00E37A66" w:rsidRPr="00B97067" w:rsidRDefault="00E37A66" w:rsidP="00E37A66">
      <w:pPr>
        <w:pStyle w:val="B1"/>
      </w:pPr>
      <w:r w:rsidRPr="00B97067">
        <w:t>-</w:t>
      </w:r>
      <w:r w:rsidRPr="00B97067">
        <w:tab/>
        <w:t xml:space="preserve">the UE receives an </w:t>
      </w:r>
      <w:proofErr w:type="spellStart"/>
      <w:r w:rsidRPr="00B97067">
        <w:rPr>
          <w:i/>
        </w:rPr>
        <w:t>RRCRelease</w:t>
      </w:r>
      <w:proofErr w:type="spellEnd"/>
      <w:r w:rsidRPr="00B97067">
        <w:t xml:space="preserve"> message with the field </w:t>
      </w:r>
      <w:proofErr w:type="spellStart"/>
      <w:r w:rsidRPr="00B97067">
        <w:rPr>
          <w:i/>
        </w:rPr>
        <w:t>cellReselectionPriorities</w:t>
      </w:r>
      <w:proofErr w:type="spellEnd"/>
      <w:r w:rsidRPr="00B97067">
        <w:t xml:space="preserve"> absent; or</w:t>
      </w:r>
    </w:p>
    <w:p w14:paraId="239DA4FA" w14:textId="77777777" w:rsidR="00E37A66" w:rsidRPr="00B97067" w:rsidRDefault="00E37A66" w:rsidP="00E37A66">
      <w:pPr>
        <w:pStyle w:val="B1"/>
        <w:rPr>
          <w:lang w:eastAsia="en-GB"/>
        </w:rPr>
      </w:pPr>
      <w:r w:rsidRPr="00B97067">
        <w:rPr>
          <w:lang w:eastAsia="en-GB"/>
        </w:rPr>
        <w:t>-</w:t>
      </w:r>
      <w:r w:rsidRPr="00B97067">
        <w:rPr>
          <w:lang w:eastAsia="en-GB"/>
        </w:rPr>
        <w:tab/>
        <w:t xml:space="preserve">a PLMN selection or SNPN selection is performed on request by NAS </w:t>
      </w:r>
      <w:r w:rsidRPr="00B97067">
        <w:t>(TS 23.122 [9])</w:t>
      </w:r>
      <w:r w:rsidRPr="00B97067">
        <w:rPr>
          <w:lang w:eastAsia="en-GB"/>
        </w:rPr>
        <w:t>.</w:t>
      </w:r>
    </w:p>
    <w:p w14:paraId="71CEBD2B" w14:textId="77777777" w:rsidR="00E37A66" w:rsidRPr="00B97067" w:rsidRDefault="00E37A66" w:rsidP="00E37A66">
      <w:pPr>
        <w:pStyle w:val="NO"/>
      </w:pPr>
      <w:r w:rsidRPr="00B97067">
        <w:t>NOTE 2:</w:t>
      </w:r>
      <w:r w:rsidRPr="00B97067">
        <w:tab/>
        <w:t>Equal priorities between RATs are not supported.</w:t>
      </w:r>
    </w:p>
    <w:p w14:paraId="233C1D39" w14:textId="77777777" w:rsidR="00E37A66" w:rsidRPr="00B97067" w:rsidRDefault="00E37A66" w:rsidP="00E37A66">
      <w:r w:rsidRPr="00B97067">
        <w:t xml:space="preserve">The UE shall not consider any </w:t>
      </w:r>
      <w:proofErr w:type="gramStart"/>
      <w:r w:rsidRPr="00B97067">
        <w:t>black listed</w:t>
      </w:r>
      <w:proofErr w:type="gramEnd"/>
      <w:r w:rsidRPr="00B97067">
        <w:t xml:space="preserve"> cells as candidate for cell reselection.</w:t>
      </w:r>
    </w:p>
    <w:p w14:paraId="5439DE43" w14:textId="77777777" w:rsidR="00E37A66" w:rsidRPr="00B97067" w:rsidRDefault="00E37A66" w:rsidP="00E37A66">
      <w:r w:rsidRPr="00B97067">
        <w:t xml:space="preserve">The UE shall consider only the </w:t>
      </w:r>
      <w:proofErr w:type="gramStart"/>
      <w:r w:rsidRPr="00B97067">
        <w:t>white listed</w:t>
      </w:r>
      <w:proofErr w:type="gramEnd"/>
      <w:r w:rsidRPr="00B97067">
        <w:t xml:space="preserve"> cells, if configured, as candidates for cell reselection.</w:t>
      </w:r>
    </w:p>
    <w:p w14:paraId="4B107FEA" w14:textId="77777777" w:rsidR="00E37A66" w:rsidRPr="00B97067" w:rsidRDefault="00E37A66" w:rsidP="00E37A66">
      <w:r w:rsidRPr="00B97067">
        <w:lastRenderedPageBreak/>
        <w:t>The UE in RRC_IDLE state shall inherit the priorities provided by dedicated signalling and the remaining validity time (</w:t>
      </w:r>
      <w:proofErr w:type="gramStart"/>
      <w:r w:rsidRPr="00B97067">
        <w:t>i.e.</w:t>
      </w:r>
      <w:proofErr w:type="gramEnd"/>
      <w:r w:rsidRPr="00B97067">
        <w:t xml:space="preserve"> T320 in NR and E-UTRA), if configured, at inter-RAT cell (re)selection.</w:t>
      </w:r>
    </w:p>
    <w:p w14:paraId="41D1A934" w14:textId="220459C3" w:rsidR="009332E8" w:rsidRDefault="00E37A66" w:rsidP="004F38C4">
      <w:pPr>
        <w:pStyle w:val="NO"/>
      </w:pPr>
      <w:r w:rsidRPr="00B97067">
        <w:t>NOTE 3:</w:t>
      </w:r>
      <w:r w:rsidRPr="00B97067">
        <w:tab/>
        <w:t>The network may assign dedicated cell reselection priorities for frequencies not configured by system information.</w:t>
      </w:r>
      <w:bookmarkEnd w:id="15"/>
    </w:p>
    <w:p w14:paraId="23551366" w14:textId="77777777" w:rsidR="009332E8" w:rsidRDefault="009332E8" w:rsidP="009332E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New Clause</w:t>
      </w:r>
    </w:p>
    <w:p w14:paraId="64E05C93" w14:textId="557E1831" w:rsidR="00DF3E42" w:rsidRDefault="00DF3E42" w:rsidP="009332E8">
      <w:pPr>
        <w:rPr>
          <w:rFonts w:eastAsia="Malgun Gothic"/>
        </w:rPr>
      </w:pPr>
    </w:p>
    <w:p w14:paraId="2D185D86" w14:textId="77777777" w:rsidR="000A3FC1" w:rsidRDefault="000A3FC1" w:rsidP="000A3FC1">
      <w:pPr>
        <w:pStyle w:val="Heading4"/>
        <w:rPr>
          <w:ins w:id="16" w:author="Ericsson" w:date="2022-01-11T00:14:00Z"/>
          <w:lang w:eastAsia="zh-CN"/>
        </w:rPr>
      </w:pPr>
      <w:ins w:id="17" w:author="Ericsson" w:date="2022-01-11T00:14:00Z">
        <w:r>
          <w:rPr>
            <w:rFonts w:cs="Arial"/>
            <w:szCs w:val="24"/>
          </w:rPr>
          <w:t>5.2.4.X</w:t>
        </w:r>
        <w:r>
          <w:rPr>
            <w:rFonts w:cs="Arial"/>
            <w:szCs w:val="24"/>
          </w:rPr>
          <w:tab/>
          <w:t xml:space="preserve"> </w:t>
        </w:r>
        <w:r>
          <w:t xml:space="preserve">Calculation of </w:t>
        </w:r>
        <w:proofErr w:type="spellStart"/>
        <w:r>
          <w:t>SliceBasedReselectionPriority</w:t>
        </w:r>
        <w:proofErr w:type="spellEnd"/>
        <w:r>
          <w:t xml:space="preserve">  </w:t>
        </w:r>
      </w:ins>
    </w:p>
    <w:p w14:paraId="23E4217C" w14:textId="5ADAC7BE" w:rsidR="000A3FC1" w:rsidRPr="000A0C9A" w:rsidDel="000A3FC1" w:rsidRDefault="000A3FC1" w:rsidP="000A3FC1">
      <w:pPr>
        <w:pStyle w:val="NO"/>
        <w:ind w:left="0" w:firstLine="0"/>
        <w:rPr>
          <w:ins w:id="18" w:author="Ericsson" w:date="2022-01-11T00:42:00Z"/>
          <w:color w:val="7030A0"/>
          <w:lang w:eastAsia="zh-CN"/>
        </w:rPr>
      </w:pPr>
      <w:ins w:id="19" w:author="Ericsson" w:date="2022-01-11T00:42:00Z">
        <w:r w:rsidRPr="000A0C9A" w:rsidDel="000A3FC1">
          <w:rPr>
            <w:color w:val="7030A0"/>
            <w:lang w:eastAsia="zh-CN"/>
          </w:rPr>
          <w:t>For</w:t>
        </w:r>
      </w:ins>
      <w:ins w:id="20" w:author="Ericsson" w:date="2022-01-11T00:44:00Z">
        <w:r w:rsidDel="000A3FC1">
          <w:rPr>
            <w:color w:val="7030A0"/>
            <w:lang w:eastAsia="zh-CN"/>
          </w:rPr>
          <w:t xml:space="preserve"> </w:t>
        </w:r>
        <w:r w:rsidR="00453F17">
          <w:rPr>
            <w:color w:val="7030A0"/>
            <w:lang w:eastAsia="zh-CN"/>
          </w:rPr>
          <w:t>NR</w:t>
        </w:r>
      </w:ins>
      <w:ins w:id="21" w:author="Ericsson" w:date="2022-01-11T00:42:00Z">
        <w:r w:rsidR="004C6AE9" w:rsidRPr="000A0C9A">
          <w:rPr>
            <w:color w:val="7030A0"/>
            <w:lang w:eastAsia="zh-CN"/>
          </w:rPr>
          <w:t xml:space="preserve"> frequencies with a </w:t>
        </w:r>
        <w:proofErr w:type="spellStart"/>
        <w:r w:rsidR="004C6AE9" w:rsidRPr="000A0C9A">
          <w:rPr>
            <w:i/>
            <w:iCs/>
            <w:color w:val="7030A0"/>
            <w:lang w:eastAsia="zh-CN"/>
          </w:rPr>
          <w:t>SliceSpecificFrequencyPriority</w:t>
        </w:r>
        <w:proofErr w:type="spellEnd"/>
        <w:r w:rsidR="004C6AE9" w:rsidRPr="000A0C9A">
          <w:rPr>
            <w:color w:val="7030A0"/>
            <w:lang w:eastAsia="zh-CN"/>
          </w:rPr>
          <w:t xml:space="preserve"> for at least one slice that is also included in the slice list</w:t>
        </w:r>
        <w:r w:rsidR="004C6AE9" w:rsidRPr="000A0C9A">
          <w:rPr>
            <w:rFonts w:eastAsia="Malgun Gothic"/>
            <w:color w:val="7030A0"/>
          </w:rPr>
          <w:t xml:space="preserve"> received from NAS</w:t>
        </w:r>
        <w:r w:rsidR="004C6AE9" w:rsidRPr="000A0C9A">
          <w:rPr>
            <w:color w:val="7030A0"/>
            <w:lang w:eastAsia="zh-CN"/>
          </w:rPr>
          <w:t xml:space="preserve">, the </w:t>
        </w:r>
        <w:proofErr w:type="spellStart"/>
        <w:r w:rsidR="004C6AE9" w:rsidRPr="000A0C9A">
          <w:rPr>
            <w:color w:val="7030A0"/>
            <w:lang w:eastAsia="zh-CN"/>
          </w:rPr>
          <w:t>SliceBasedReselectionPriority</w:t>
        </w:r>
        <w:proofErr w:type="spellEnd"/>
        <w:r w:rsidR="004C6AE9" w:rsidRPr="000A0C9A">
          <w:rPr>
            <w:color w:val="7030A0"/>
            <w:lang w:eastAsia="zh-CN"/>
          </w:rPr>
          <w:t xml:space="preserve"> is calculated by the formula: </w:t>
        </w:r>
        <w:r w:rsidRPr="000A0C9A" w:rsidDel="000A3FC1">
          <w:rPr>
            <w:color w:val="7030A0"/>
            <w:lang w:eastAsia="zh-CN"/>
          </w:rPr>
          <w:t xml:space="preserve"> </w:t>
        </w:r>
      </w:ins>
    </w:p>
    <w:p w14:paraId="3C91034B" w14:textId="77777777" w:rsidR="00964942" w:rsidRDefault="0029739A" w:rsidP="00964942">
      <w:pPr>
        <w:pStyle w:val="NO"/>
        <w:ind w:left="567" w:firstLine="0"/>
        <w:rPr>
          <w:ins w:id="22" w:author="Ericsson" w:date="2022-01-11T00:38:00Z"/>
          <w:lang w:eastAsia="zh-CN"/>
        </w:rPr>
      </w:pPr>
      <w:proofErr w:type="spellStart"/>
      <w:ins w:id="23" w:author="Ericsson" w:date="2022-01-11T00:14:00Z">
        <w:r>
          <w:rPr>
            <w:lang w:eastAsia="zh-CN"/>
          </w:rPr>
          <w:t>SliceBasedReselectionPriority</w:t>
        </w:r>
        <w:proofErr w:type="spellEnd"/>
        <w:r>
          <w:rPr>
            <w:lang w:eastAsia="zh-CN"/>
          </w:rPr>
          <w:t xml:space="preserve"> =</w:t>
        </w:r>
      </w:ins>
    </w:p>
    <w:p w14:paraId="2012E80D" w14:textId="56C41CC8" w:rsidR="0029739A" w:rsidRDefault="0029739A" w:rsidP="00964942">
      <w:pPr>
        <w:pStyle w:val="NO"/>
        <w:ind w:left="1134" w:firstLine="567"/>
        <w:rPr>
          <w:ins w:id="24" w:author="Ericsson" w:date="2022-01-11T00:14:00Z"/>
          <w:lang w:eastAsia="zh-CN"/>
        </w:rPr>
      </w:pPr>
      <w:proofErr w:type="spellStart"/>
      <w:ins w:id="25" w:author="Ericsson" w:date="2022-01-11T00:14:00Z">
        <w:r>
          <w:rPr>
            <w:lang w:eastAsia="zh-CN"/>
          </w:rPr>
          <w:t>SlicePriority</w:t>
        </w:r>
        <w:proofErr w:type="spellEnd"/>
        <w:r>
          <w:rPr>
            <w:lang w:eastAsia="zh-CN"/>
          </w:rPr>
          <w:t xml:space="preserve"> * </w:t>
        </w:r>
        <w:proofErr w:type="spellStart"/>
        <w:r>
          <w:rPr>
            <w:lang w:eastAsia="zh-CN"/>
          </w:rPr>
          <w:t>MaxReselectionPriorityValue</w:t>
        </w:r>
        <w:proofErr w:type="spellEnd"/>
        <w:r>
          <w:rPr>
            <w:lang w:eastAsia="zh-CN"/>
          </w:rPr>
          <w:t xml:space="preserve"> + </w:t>
        </w:r>
        <w:proofErr w:type="spellStart"/>
        <w:r>
          <w:rPr>
            <w:lang w:eastAsia="zh-CN"/>
          </w:rPr>
          <w:t>SliceReselectionPriority</w:t>
        </w:r>
        <w:proofErr w:type="spellEnd"/>
        <w:r>
          <w:rPr>
            <w:lang w:eastAsia="zh-CN"/>
          </w:rPr>
          <w:t>,</w:t>
        </w:r>
      </w:ins>
    </w:p>
    <w:p w14:paraId="2FC6257A" w14:textId="77777777" w:rsidR="00453F17" w:rsidRDefault="0029739A" w:rsidP="00453F17">
      <w:pPr>
        <w:rPr>
          <w:ins w:id="26" w:author="Ericsson" w:date="2022-01-11T00:44:00Z"/>
          <w:color w:val="7030A0"/>
          <w:lang w:eastAsia="zh-CN"/>
        </w:rPr>
      </w:pPr>
      <w:ins w:id="27" w:author="Ericsson" w:date="2022-01-11T00:14:00Z">
        <w:r>
          <w:rPr>
            <w:lang w:eastAsia="zh-CN"/>
          </w:rPr>
          <w:t xml:space="preserve">where </w:t>
        </w:r>
        <w:r>
          <w:rPr>
            <w:lang w:eastAsia="zh-CN"/>
          </w:rPr>
          <w:br/>
        </w:r>
      </w:ins>
      <w:proofErr w:type="spellStart"/>
      <w:ins w:id="28" w:author="Ericsson" w:date="2022-01-11T00:44:00Z">
        <w:r w:rsidR="00453F17" w:rsidRPr="000A0C9A">
          <w:rPr>
            <w:color w:val="7030A0"/>
            <w:lang w:eastAsia="zh-CN"/>
          </w:rPr>
          <w:t>SliceReselectionPriority</w:t>
        </w:r>
        <w:proofErr w:type="spellEnd"/>
        <w:r w:rsidR="00453F17" w:rsidRPr="000A0C9A">
          <w:rPr>
            <w:color w:val="7030A0"/>
            <w:lang w:eastAsia="zh-CN"/>
          </w:rPr>
          <w:t xml:space="preserve"> is the </w:t>
        </w:r>
        <w:proofErr w:type="spellStart"/>
        <w:r w:rsidR="00453F17" w:rsidRPr="000A0C9A">
          <w:rPr>
            <w:i/>
            <w:iCs/>
            <w:color w:val="7030A0"/>
            <w:lang w:eastAsia="zh-CN"/>
          </w:rPr>
          <w:t>SliceSpecificFrequencyPriority</w:t>
        </w:r>
        <w:proofErr w:type="spellEnd"/>
        <w:r w:rsidR="00453F17" w:rsidRPr="000A0C9A" w:rsidDel="000A3FC1">
          <w:rPr>
            <w:i/>
            <w:iCs/>
            <w:color w:val="7030A0"/>
            <w:lang w:eastAsia="zh-CN"/>
          </w:rPr>
          <w:t xml:space="preserve"> </w:t>
        </w:r>
        <w:r w:rsidR="00453F17" w:rsidRPr="000A0C9A">
          <w:rPr>
            <w:color w:val="7030A0"/>
            <w:lang w:eastAsia="zh-CN"/>
          </w:rPr>
          <w:t>for the slice group that contains the slice with highest priority as provided by NAS,</w:t>
        </w:r>
        <w:r w:rsidR="00453F17" w:rsidRPr="000A0C9A">
          <w:rPr>
            <w:color w:val="7030A0"/>
            <w:lang w:eastAsia="zh-CN"/>
          </w:rPr>
          <w:br/>
        </w:r>
        <w:proofErr w:type="spellStart"/>
        <w:r w:rsidR="00453F17" w:rsidRPr="000A0C9A">
          <w:rPr>
            <w:color w:val="7030A0"/>
            <w:lang w:eastAsia="zh-CN"/>
          </w:rPr>
          <w:t>SlicePriority</w:t>
        </w:r>
        <w:proofErr w:type="spellEnd"/>
        <w:r w:rsidR="00453F17" w:rsidRPr="000A0C9A">
          <w:rPr>
            <w:color w:val="7030A0"/>
            <w:lang w:eastAsia="zh-CN"/>
          </w:rPr>
          <w:t xml:space="preserve"> is the priority value provided by NAS for this slice, and</w:t>
        </w:r>
        <w:r w:rsidR="00453F17" w:rsidRPr="000A0C9A">
          <w:rPr>
            <w:color w:val="7030A0"/>
            <w:lang w:eastAsia="zh-CN"/>
          </w:rPr>
          <w:br/>
        </w:r>
        <w:proofErr w:type="spellStart"/>
        <w:r w:rsidR="00453F17" w:rsidRPr="000A0C9A">
          <w:rPr>
            <w:color w:val="7030A0"/>
            <w:lang w:eastAsia="zh-CN"/>
          </w:rPr>
          <w:t>MaxReselectionPriorityValue</w:t>
        </w:r>
        <w:proofErr w:type="spellEnd"/>
        <w:r w:rsidR="00453F17" w:rsidRPr="000A0C9A">
          <w:rPr>
            <w:color w:val="7030A0"/>
            <w:lang w:eastAsia="zh-CN"/>
          </w:rPr>
          <w:t xml:space="preserve"> is a constant value which is higher than the maximum reselection priority.</w:t>
        </w:r>
      </w:ins>
    </w:p>
    <w:p w14:paraId="5CFC14B8" w14:textId="5F9896AE" w:rsidR="0029739A" w:rsidRDefault="0029739A" w:rsidP="0029739A">
      <w:pPr>
        <w:rPr>
          <w:ins w:id="29" w:author="Ericsson" w:date="2022-01-11T00:14:00Z"/>
          <w:rFonts w:eastAsia="Malgun Gothic"/>
        </w:rPr>
      </w:pPr>
      <w:ins w:id="30" w:author="Ericsson" w:date="2022-01-11T00:14:00Z">
        <w:r>
          <w:rPr>
            <w:rFonts w:eastAsia="Malgun Gothic"/>
          </w:rPr>
          <w:t xml:space="preserve">For NR frequencies with no </w:t>
        </w:r>
        <w:proofErr w:type="spellStart"/>
        <w:r>
          <w:rPr>
            <w:i/>
            <w:iCs/>
            <w:lang w:eastAsia="zh-CN"/>
          </w:rPr>
          <w:t>SliceSpecificFrequencyPriority</w:t>
        </w:r>
        <w:proofErr w:type="spellEnd"/>
        <w:r w:rsidDel="00BA2D01">
          <w:rPr>
            <w:rFonts w:eastAsia="Malgun Gothic"/>
          </w:rPr>
          <w:t xml:space="preserve"> </w:t>
        </w:r>
        <w:r>
          <w:rPr>
            <w:rFonts w:eastAsia="Malgun Gothic"/>
          </w:rPr>
          <w:t xml:space="preserve">for any slice included in the slice list received from NAS, and for Inter-RAT frequencies, the </w:t>
        </w:r>
        <w:proofErr w:type="spellStart"/>
        <w:r>
          <w:rPr>
            <w:i/>
            <w:iCs/>
            <w:lang w:eastAsia="zh-CN"/>
          </w:rPr>
          <w:t>SliceSpecificFrequencyPriority</w:t>
        </w:r>
        <w:proofErr w:type="spellEnd"/>
        <w:r w:rsidDel="000A3FC1">
          <w:rPr>
            <w:i/>
            <w:iCs/>
            <w:lang w:eastAsia="zh-CN"/>
          </w:rPr>
          <w:t xml:space="preserve"> </w:t>
        </w:r>
        <w:r>
          <w:rPr>
            <w:rFonts w:eastAsia="Malgun Gothic"/>
          </w:rPr>
          <w:t xml:space="preserve">is set to the </w:t>
        </w:r>
        <w:proofErr w:type="spellStart"/>
        <w:r>
          <w:rPr>
            <w:rFonts w:eastAsia="Malgun Gothic"/>
            <w:i/>
            <w:iCs/>
          </w:rPr>
          <w:t>CellReselectionPriority</w:t>
        </w:r>
        <w:proofErr w:type="spellEnd"/>
        <w:r>
          <w:rPr>
            <w:rFonts w:eastAsia="Malgun Gothic"/>
            <w:i/>
            <w:iCs/>
          </w:rPr>
          <w:t xml:space="preserve"> </w:t>
        </w:r>
        <w:r>
          <w:rPr>
            <w:rFonts w:eastAsia="Malgun Gothic"/>
          </w:rPr>
          <w:t>of the frequency.</w:t>
        </w:r>
      </w:ins>
    </w:p>
    <w:p w14:paraId="4DB3AD03" w14:textId="77777777" w:rsidR="0029739A" w:rsidRDefault="0029739A" w:rsidP="0029739A">
      <w:pPr>
        <w:pStyle w:val="EditorsNote"/>
        <w:rPr>
          <w:ins w:id="31" w:author="Ericsson" w:date="2022-01-11T00:14:00Z"/>
          <w:rFonts w:eastAsia="Malgun Gothic"/>
        </w:rPr>
      </w:pPr>
      <w:ins w:id="32" w:author="Ericsson" w:date="2022-01-11T00:14:00Z">
        <w:r>
          <w:rPr>
            <w:rFonts w:eastAsia="Malgun Gothic"/>
          </w:rPr>
          <w:t xml:space="preserve">Editor’s Note: This formula requires that the </w:t>
        </w:r>
        <w:proofErr w:type="spellStart"/>
        <w:r>
          <w:rPr>
            <w:rFonts w:eastAsia="Malgun Gothic"/>
          </w:rPr>
          <w:t>SlicePriority</w:t>
        </w:r>
        <w:proofErr w:type="spellEnd"/>
        <w:r>
          <w:rPr>
            <w:rFonts w:eastAsia="Malgun Gothic"/>
          </w:rPr>
          <w:t xml:space="preserve"> </w:t>
        </w:r>
        <w:r w:rsidRPr="00765ED3">
          <w:rPr>
            <w:rFonts w:eastAsia="Malgun Gothic"/>
            <w:lang w:val="en-US"/>
          </w:rPr>
          <w:t>and</w:t>
        </w:r>
        <w:r>
          <w:rPr>
            <w:rFonts w:eastAsia="Malgun Gothic"/>
            <w:lang w:val="en-US"/>
          </w:rPr>
          <w:t xml:space="preserve"> </w:t>
        </w:r>
        <w:proofErr w:type="spellStart"/>
        <w:r>
          <w:rPr>
            <w:rFonts w:eastAsia="Malgun Gothic"/>
            <w:lang w:val="en-US"/>
          </w:rPr>
          <w:t>SliceSpecificFrequencyPriority</w:t>
        </w:r>
        <w:proofErr w:type="spellEnd"/>
        <w:r>
          <w:rPr>
            <w:rFonts w:eastAsia="Malgun Gothic"/>
            <w:lang w:val="en-US"/>
          </w:rPr>
          <w:t xml:space="preserve"> </w:t>
        </w:r>
        <w:r w:rsidRPr="00765ED3">
          <w:rPr>
            <w:rFonts w:eastAsia="Malgun Gothic"/>
            <w:lang w:val="en-US"/>
          </w:rPr>
          <w:t>c</w:t>
        </w:r>
        <w:r>
          <w:rPr>
            <w:rFonts w:eastAsia="Malgun Gothic"/>
            <w:lang w:val="en-US"/>
          </w:rPr>
          <w:t>onsists of</w:t>
        </w:r>
        <w:r>
          <w:rPr>
            <w:rFonts w:eastAsia="Malgun Gothic"/>
          </w:rPr>
          <w:t xml:space="preserve"> integer </w:t>
        </w:r>
        <w:r w:rsidRPr="00765ED3">
          <w:rPr>
            <w:rFonts w:eastAsia="Malgun Gothic"/>
            <w:lang w:val="en-US"/>
          </w:rPr>
          <w:t>va</w:t>
        </w:r>
        <w:r>
          <w:rPr>
            <w:rFonts w:eastAsia="Malgun Gothic"/>
            <w:lang w:val="en-US"/>
          </w:rPr>
          <w:t xml:space="preserve">lues, </w:t>
        </w:r>
        <w:r>
          <w:rPr>
            <w:rFonts w:eastAsia="Malgun Gothic"/>
          </w:rPr>
          <w:t>where the highest value represents the highest priority</w:t>
        </w:r>
        <w:r w:rsidRPr="00765ED3">
          <w:rPr>
            <w:rFonts w:eastAsia="Malgun Gothic"/>
            <w:lang w:val="en-US"/>
          </w:rPr>
          <w:t>,</w:t>
        </w:r>
        <w:r>
          <w:rPr>
            <w:rFonts w:eastAsia="Malgun Gothic"/>
          </w:rPr>
          <w:t xml:space="preserve"> The format of </w:t>
        </w:r>
        <w:r w:rsidRPr="00765ED3">
          <w:rPr>
            <w:rFonts w:eastAsia="Malgun Gothic"/>
            <w:lang w:val="en-US"/>
          </w:rPr>
          <w:t>the slic</w:t>
        </w:r>
        <w:r>
          <w:rPr>
            <w:rFonts w:eastAsia="Malgun Gothic"/>
            <w:lang w:val="en-US"/>
          </w:rPr>
          <w:t xml:space="preserve">e specific frequency Priorities and </w:t>
        </w:r>
        <w:r>
          <w:rPr>
            <w:rFonts w:eastAsia="Malgun Gothic"/>
          </w:rPr>
          <w:t xml:space="preserve">the priority for slices in the slice list received from NAS </w:t>
        </w:r>
        <w:r w:rsidRPr="00765ED3">
          <w:rPr>
            <w:rFonts w:eastAsia="Malgun Gothic"/>
            <w:lang w:val="en-US"/>
          </w:rPr>
          <w:t>are</w:t>
        </w:r>
        <w:r>
          <w:rPr>
            <w:rFonts w:eastAsia="Malgun Gothic"/>
          </w:rPr>
          <w:t xml:space="preserve"> not agreed yet. </w:t>
        </w:r>
      </w:ins>
    </w:p>
    <w:p w14:paraId="58762650" w14:textId="7F60D06B" w:rsidR="009332E8" w:rsidRDefault="009332E8" w:rsidP="009332E8">
      <w:pPr>
        <w:rPr>
          <w:rFonts w:eastAsia="Malgun Gothic"/>
          <w:lang w:eastAsia="zh-CN"/>
        </w:rPr>
      </w:pPr>
    </w:p>
    <w:p w14:paraId="11A073C6" w14:textId="3072B0B6" w:rsidR="003E47E1" w:rsidRDefault="003E47E1" w:rsidP="003E47E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33" w:name="_Toc76506087"/>
      <w:bookmarkStart w:id="34" w:name="_Toc52749296"/>
      <w:bookmarkStart w:id="35" w:name="_Toc46502319"/>
      <w:bookmarkStart w:id="36" w:name="_Toc37298557"/>
      <w:bookmarkStart w:id="37" w:name="_Toc29245211"/>
      <w:r>
        <w:rPr>
          <w:rFonts w:eastAsia="Malgun Gothic"/>
          <w:i/>
        </w:rPr>
        <w:t>Next change</w:t>
      </w:r>
    </w:p>
    <w:p w14:paraId="4AF0F4B5" w14:textId="77777777" w:rsidR="003E47E1" w:rsidRDefault="003E47E1" w:rsidP="003E47E1">
      <w:pPr>
        <w:pStyle w:val="Heading4"/>
      </w:pPr>
      <w:r>
        <w:t>5.2.4.5</w:t>
      </w:r>
      <w:r>
        <w:tab/>
        <w:t>NR Inter-frequency and inter-RAT Cell Reselection criteria</w:t>
      </w:r>
      <w:bookmarkEnd w:id="33"/>
      <w:bookmarkEnd w:id="34"/>
      <w:bookmarkEnd w:id="35"/>
      <w:bookmarkEnd w:id="36"/>
      <w:bookmarkEnd w:id="37"/>
    </w:p>
    <w:p w14:paraId="18E8AADC" w14:textId="77777777" w:rsidR="003E47E1" w:rsidRDefault="003E47E1" w:rsidP="003E47E1">
      <w:r>
        <w:t xml:space="preserve">If </w:t>
      </w:r>
      <w:r>
        <w:rPr>
          <w:rFonts w:ascii="Times New Roman Italic" w:hAnsi="Times New Roman Italic"/>
          <w:bCs/>
          <w:i/>
          <w:noProof/>
        </w:rPr>
        <w:t>threshServingLowQ</w:t>
      </w:r>
      <w:r>
        <w:rPr>
          <w:i/>
          <w:iCs/>
        </w:rPr>
        <w:t xml:space="preserve"> </w:t>
      </w:r>
      <w:r>
        <w:t>is broadcast in system information and more than 1 second has elapsed since the UE camped on the current serving cell, cell reselection to a cell on a higher priority NR frequency or inter-RAT frequency than the serving frequency shall be performed if:</w:t>
      </w:r>
    </w:p>
    <w:p w14:paraId="30EF6B00" w14:textId="77777777" w:rsidR="003E47E1" w:rsidRDefault="003E47E1" w:rsidP="003E47E1">
      <w:pPr>
        <w:pStyle w:val="B1"/>
      </w:pPr>
      <w:r>
        <w:rPr>
          <w:noProof/>
        </w:rPr>
        <w:t>-</w:t>
      </w:r>
      <w:r>
        <w:rPr>
          <w:noProof/>
        </w:rPr>
        <w:tab/>
        <w:t xml:space="preserve">A </w:t>
      </w:r>
      <w:r>
        <w:t xml:space="preserve">cell of a higher priority NR or EUTRAN RAT/frequency fulfils </w:t>
      </w:r>
      <w:proofErr w:type="spellStart"/>
      <w:r>
        <w:t>Squal</w:t>
      </w:r>
      <w:proofErr w:type="spellEnd"/>
      <w:r>
        <w:t xml:space="preserve"> &gt; </w:t>
      </w:r>
      <w:proofErr w:type="spellStart"/>
      <w:r>
        <w:t>Thresh</w:t>
      </w:r>
      <w:r>
        <w:rPr>
          <w:vertAlign w:val="subscript"/>
        </w:rPr>
        <w:t>X</w:t>
      </w:r>
      <w:proofErr w:type="spellEnd"/>
      <w:r>
        <w:rPr>
          <w:vertAlign w:val="subscript"/>
        </w:rPr>
        <w:t>, HighQ</w:t>
      </w:r>
      <w:r>
        <w:t xml:space="preserve"> during a time interval </w:t>
      </w:r>
      <w:proofErr w:type="spellStart"/>
      <w:r>
        <w:t>Treselection</w:t>
      </w:r>
      <w:r>
        <w:rPr>
          <w:vertAlign w:val="subscript"/>
        </w:rPr>
        <w:t>RAT</w:t>
      </w:r>
      <w:proofErr w:type="spellEnd"/>
    </w:p>
    <w:p w14:paraId="6BE8B7DD" w14:textId="77777777" w:rsidR="003E47E1" w:rsidRDefault="003E47E1" w:rsidP="003E47E1">
      <w:r>
        <w:t>Otherwise, cell reselection to a cell on a higher priority NR frequency or inter-RAT frequency than the serving frequency shall be performed if:</w:t>
      </w:r>
    </w:p>
    <w:p w14:paraId="59E28375" w14:textId="77777777" w:rsidR="003E47E1" w:rsidRDefault="003E47E1" w:rsidP="003E47E1">
      <w:pPr>
        <w:pStyle w:val="B1"/>
      </w:pPr>
      <w:r>
        <w:rPr>
          <w:noProof/>
        </w:rPr>
        <w:t>-</w:t>
      </w:r>
      <w:r>
        <w:rPr>
          <w:noProof/>
        </w:rPr>
        <w:tab/>
        <w:t xml:space="preserve">A </w:t>
      </w:r>
      <w:r>
        <w:t xml:space="preserve">cell of a higher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t xml:space="preserve"> during a time interval </w:t>
      </w:r>
      <w:proofErr w:type="spellStart"/>
      <w:r>
        <w:t>Treselection</w:t>
      </w:r>
      <w:r>
        <w:rPr>
          <w:vertAlign w:val="subscript"/>
        </w:rPr>
        <w:t>RAT</w:t>
      </w:r>
      <w:proofErr w:type="spellEnd"/>
      <w:r>
        <w:t>; and</w:t>
      </w:r>
    </w:p>
    <w:p w14:paraId="61DA082D" w14:textId="77777777" w:rsidR="003E47E1" w:rsidRDefault="003E47E1" w:rsidP="003E47E1">
      <w:pPr>
        <w:keepLines/>
      </w:pPr>
      <w:r>
        <w:t>-</w:t>
      </w:r>
      <w:r>
        <w:tab/>
        <w:t>More than 1 second has elapsed since the UE camped on the current serving cell.</w:t>
      </w:r>
    </w:p>
    <w:p w14:paraId="04789D0A" w14:textId="77777777" w:rsidR="003E47E1" w:rsidRDefault="003E47E1" w:rsidP="003E47E1">
      <w:r>
        <w:t>Cell reselection to a cell on an equal priority NR frequency shall be based on ranking for intra-frequency cell reselection as defined in clause 5.2.4.6.</w:t>
      </w:r>
    </w:p>
    <w:p w14:paraId="222D3152" w14:textId="77777777" w:rsidR="003E47E1" w:rsidRDefault="003E47E1" w:rsidP="003E47E1">
      <w:r>
        <w:t xml:space="preserve">If </w:t>
      </w:r>
      <w:r>
        <w:rPr>
          <w:rFonts w:ascii="Times New Roman Italic" w:hAnsi="Times New Roman Italic"/>
          <w:bCs/>
          <w:i/>
          <w:noProof/>
        </w:rPr>
        <w:t>threshServingLowQ</w:t>
      </w:r>
      <w:r>
        <w:rPr>
          <w:i/>
          <w:iCs/>
        </w:rPr>
        <w:t xml:space="preserve"> </w:t>
      </w:r>
      <w:r>
        <w:t>is broadcast in system information and more than 1 second has elapsed since the UE camped on the current serving cell, cell reselection to a cell on a lower priority NR frequency or inter-RAT frequency than the serving frequency shall be performed if:</w:t>
      </w:r>
    </w:p>
    <w:p w14:paraId="3AC9E278" w14:textId="77777777" w:rsidR="003E47E1" w:rsidRDefault="003E47E1" w:rsidP="003E47E1">
      <w:pPr>
        <w:pStyle w:val="B1"/>
      </w:pPr>
      <w:r>
        <w:lastRenderedPageBreak/>
        <w:t>-</w:t>
      </w:r>
      <w:r>
        <w:tab/>
        <w:t xml:space="preserve">The serving cell fulfils </w:t>
      </w:r>
      <w:proofErr w:type="spellStart"/>
      <w:r>
        <w:t>Squal</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LowQ</w:t>
      </w:r>
      <w:proofErr w:type="spellEnd"/>
      <w:r>
        <w:t xml:space="preserve"> and a cell of a lower priority </w:t>
      </w:r>
      <w:r>
        <w:rPr>
          <w:noProof/>
        </w:rPr>
        <w:t xml:space="preserve">NR or E-UTRAN </w:t>
      </w:r>
      <w:r>
        <w:t xml:space="preserve">RAT/ frequency fulfils </w:t>
      </w:r>
      <w:proofErr w:type="spellStart"/>
      <w:r>
        <w:t>Squal</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LowQ</w:t>
      </w:r>
      <w:proofErr w:type="spellEnd"/>
      <w:r>
        <w:t xml:space="preserve"> during a time interval </w:t>
      </w:r>
      <w:proofErr w:type="spellStart"/>
      <w:r>
        <w:t>Treselection</w:t>
      </w:r>
      <w:r>
        <w:rPr>
          <w:vertAlign w:val="subscript"/>
        </w:rPr>
        <w:t>RAT</w:t>
      </w:r>
      <w:proofErr w:type="spellEnd"/>
      <w:r>
        <w:t>.</w:t>
      </w:r>
    </w:p>
    <w:p w14:paraId="6E01DA9A" w14:textId="77777777" w:rsidR="003E47E1" w:rsidRDefault="003E47E1" w:rsidP="003E47E1">
      <w:r>
        <w:t>Otherwise, cell reselection to a cell on a lower priority NR frequency or inter-RAT frequency than the serving frequency shall be performed if:</w:t>
      </w:r>
    </w:p>
    <w:p w14:paraId="582C2AF3" w14:textId="77777777" w:rsidR="003E47E1" w:rsidRDefault="003E47E1" w:rsidP="003E47E1">
      <w:pPr>
        <w:pStyle w:val="B1"/>
      </w:pPr>
      <w:r>
        <w:t>-</w:t>
      </w:r>
      <w:r>
        <w:tab/>
        <w:t xml:space="preserve">The serving cell fulfils </w:t>
      </w:r>
      <w:proofErr w:type="spellStart"/>
      <w:r>
        <w:t>Srxlev</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r>
        <w:t xml:space="preserve"> and </w:t>
      </w:r>
      <w:r>
        <w:rPr>
          <w:noProof/>
        </w:rPr>
        <w:t xml:space="preserve">a </w:t>
      </w:r>
      <w:r>
        <w:t xml:space="preserve">cell of a lower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during a time interval </w:t>
      </w:r>
      <w:proofErr w:type="spellStart"/>
      <w:r>
        <w:t>Treselection</w:t>
      </w:r>
      <w:r>
        <w:rPr>
          <w:vertAlign w:val="subscript"/>
        </w:rPr>
        <w:t>RAT</w:t>
      </w:r>
      <w:proofErr w:type="spellEnd"/>
      <w:r>
        <w:t>; and</w:t>
      </w:r>
    </w:p>
    <w:p w14:paraId="3178806C" w14:textId="77777777" w:rsidR="003E47E1" w:rsidRDefault="003E47E1" w:rsidP="003E47E1">
      <w:pPr>
        <w:pStyle w:val="B1"/>
        <w:tabs>
          <w:tab w:val="left" w:pos="567"/>
        </w:tabs>
        <w:ind w:left="709" w:hanging="425"/>
      </w:pPr>
      <w:r>
        <w:t>-</w:t>
      </w:r>
      <w:r>
        <w:tab/>
        <w:t>More than 1 second has elapsed since the UE camped on the current serving cell.</w:t>
      </w:r>
    </w:p>
    <w:p w14:paraId="728DB87E" w14:textId="77777777" w:rsidR="004F38C4" w:rsidRDefault="004F38C4" w:rsidP="004F38C4">
      <w:pPr>
        <w:rPr>
          <w:ins w:id="38" w:author="Ericsson" w:date="2022-01-11T00:12:00Z"/>
          <w:lang w:eastAsia="zh-CN"/>
        </w:rPr>
      </w:pPr>
      <w:ins w:id="39" w:author="Ericsson" w:date="2022-01-11T00:12:00Z">
        <w:r>
          <w:rPr>
            <w:lang w:eastAsia="zh-CN"/>
          </w:rPr>
          <w:t>If the UE supports slice-based cell reselection</w:t>
        </w:r>
        <w:r>
          <w:t xml:space="preserve">, and a cell fulfils the above criteria for cell reselection based on </w:t>
        </w:r>
        <w:proofErr w:type="spellStart"/>
        <w:r>
          <w:t>SliceSpecificFrequencyPriority</w:t>
        </w:r>
        <w:proofErr w:type="spellEnd"/>
        <w:r>
          <w:t xml:space="preserve"> for a prioritized slice, but the cell according to neighbouring cell information does not support this slice, </w:t>
        </w:r>
        <w:r>
          <w:rPr>
            <w:lang w:eastAsia="zh-CN"/>
          </w:rPr>
          <w:t xml:space="preserve">the UE shall use the </w:t>
        </w:r>
        <w:proofErr w:type="spellStart"/>
        <w:r>
          <w:rPr>
            <w:i/>
            <w:iCs/>
            <w:lang w:eastAsia="zh-CN"/>
          </w:rPr>
          <w:t>CellReselectionPriority</w:t>
        </w:r>
        <w:proofErr w:type="spellEnd"/>
        <w:r>
          <w:rPr>
            <w:lang w:eastAsia="zh-CN"/>
          </w:rPr>
          <w:t xml:space="preserve"> </w:t>
        </w:r>
        <w:r>
          <w:t>as reselection priority for this frequency until the highest ranked cell changes on the frequency, or new slice priorities are received from NAS</w:t>
        </w:r>
        <w:r w:rsidRPr="00A608D0">
          <w:t xml:space="preserve">. If </w:t>
        </w:r>
        <w:r w:rsidRPr="00A608D0">
          <w:rPr>
            <w:lang w:eastAsia="zh-CN"/>
          </w:rPr>
          <w:t xml:space="preserve">there is no </w:t>
        </w:r>
        <w:proofErr w:type="spellStart"/>
        <w:r w:rsidRPr="00A608D0">
          <w:rPr>
            <w:i/>
            <w:iCs/>
            <w:lang w:eastAsia="zh-CN"/>
          </w:rPr>
          <w:t>CellReselectionPriority</w:t>
        </w:r>
        <w:proofErr w:type="spellEnd"/>
        <w:r w:rsidRPr="00A608D0">
          <w:rPr>
            <w:lang w:eastAsia="zh-CN"/>
          </w:rPr>
          <w:t xml:space="preserve"> for </w:t>
        </w:r>
        <w:r>
          <w:rPr>
            <w:lang w:eastAsia="zh-CN"/>
          </w:rPr>
          <w:t>this</w:t>
        </w:r>
        <w:r w:rsidRPr="00A608D0">
          <w:rPr>
            <w:lang w:eastAsia="zh-CN"/>
          </w:rPr>
          <w:t xml:space="preserve"> frequency, this cell shall not be considered for cell re-selection</w:t>
        </w:r>
        <w:r w:rsidRPr="00A608D0">
          <w:t>.</w:t>
        </w:r>
      </w:ins>
    </w:p>
    <w:p w14:paraId="650CC49B" w14:textId="77777777" w:rsidR="004F38C4" w:rsidRDefault="004F38C4" w:rsidP="004F38C4">
      <w:pPr>
        <w:pStyle w:val="EditorsNote"/>
        <w:rPr>
          <w:ins w:id="40" w:author="Ericsson" w:date="2022-01-11T00:13:00Z"/>
          <w:lang w:eastAsia="zh-CN"/>
        </w:rPr>
      </w:pPr>
      <w:ins w:id="41" w:author="Ericsson" w:date="2022-01-11T00:13:00Z">
        <w:r>
          <w:rPr>
            <w:lang w:eastAsia="zh-CN"/>
          </w:rPr>
          <w:t>Editor's Note: FFS: How the</w:t>
        </w:r>
        <w:r w:rsidRPr="0016579E">
          <w:rPr>
            <w:lang w:val="en-US" w:eastAsia="zh-CN"/>
          </w:rPr>
          <w:t xml:space="preserve"> </w:t>
        </w:r>
        <w:proofErr w:type="spellStart"/>
        <w:r w:rsidRPr="004E00A9">
          <w:rPr>
            <w:lang w:val="en-US"/>
          </w:rPr>
          <w:t>neighbouring</w:t>
        </w:r>
        <w:proofErr w:type="spellEnd"/>
        <w:r w:rsidRPr="004E00A9">
          <w:rPr>
            <w:lang w:val="en-US"/>
          </w:rPr>
          <w:t xml:space="preserve"> cell information is </w:t>
        </w:r>
        <w:proofErr w:type="spellStart"/>
        <w:r w:rsidRPr="004E00A9">
          <w:rPr>
            <w:lang w:val="en-US"/>
          </w:rPr>
          <w:t>signalled</w:t>
        </w:r>
        <w:proofErr w:type="spellEnd"/>
        <w:r w:rsidRPr="004E00A9">
          <w:rPr>
            <w:lang w:val="en-US"/>
          </w:rPr>
          <w:t xml:space="preserve"> to UE</w:t>
        </w:r>
        <w:r>
          <w:rPr>
            <w:lang w:eastAsia="zh-CN"/>
          </w:rPr>
          <w:t>.</w:t>
        </w:r>
      </w:ins>
    </w:p>
    <w:p w14:paraId="283E0CD5" w14:textId="77777777" w:rsidR="003E47E1" w:rsidRDefault="003E47E1" w:rsidP="003E47E1">
      <w:r>
        <w:t>Cell reselection to a higher priority RAT/frequency shall take precedence over a lower priority RAT/frequency if multiple cells of different priorities fulfil the cell reselection criteria.</w:t>
      </w:r>
    </w:p>
    <w:p w14:paraId="6F7EFCBA" w14:textId="77777777" w:rsidR="003E47E1" w:rsidRDefault="003E47E1" w:rsidP="003E47E1">
      <w:r>
        <w:t>If more than one cell meets the above criteria, the UE shall reselect a cell as follows:</w:t>
      </w:r>
    </w:p>
    <w:p w14:paraId="75B251FF" w14:textId="77777777" w:rsidR="003E47E1" w:rsidRDefault="003E47E1" w:rsidP="003E47E1">
      <w:pPr>
        <w:pStyle w:val="B1"/>
      </w:pPr>
      <w:r>
        <w:t>-</w:t>
      </w:r>
      <w:r>
        <w:tab/>
        <w:t xml:space="preserve">If the highest-priority frequency is an NR frequency, </w:t>
      </w:r>
      <w:r>
        <w:rPr>
          <w:rFonts w:eastAsia="Malgun Gothic"/>
        </w:rPr>
        <w:t>the highest ranked cell</w:t>
      </w:r>
      <w:r>
        <w:t xml:space="preserve"> among the cells on the highest priority frequency(</w:t>
      </w:r>
      <w:proofErr w:type="spellStart"/>
      <w:r>
        <w:t>ies</w:t>
      </w:r>
      <w:proofErr w:type="spellEnd"/>
      <w:r>
        <w:t xml:space="preserve">) meeting the criteria according to clause </w:t>
      </w:r>
      <w:proofErr w:type="gramStart"/>
      <w:r>
        <w:t>5.2.4.6;</w:t>
      </w:r>
      <w:proofErr w:type="gramEnd"/>
    </w:p>
    <w:p w14:paraId="5500892A" w14:textId="77777777" w:rsidR="003E47E1" w:rsidRDefault="003E47E1" w:rsidP="003E47E1">
      <w:pPr>
        <w:pStyle w:val="B1"/>
      </w:pPr>
      <w:r>
        <w:t>-</w:t>
      </w:r>
      <w:r>
        <w:tab/>
        <w:t xml:space="preserve">If the highest-priority frequency is from another RAT, </w:t>
      </w:r>
      <w:r>
        <w:rPr>
          <w:rFonts w:eastAsia="Malgun Gothic"/>
        </w:rPr>
        <w:t>the strongest cell</w:t>
      </w:r>
      <w:r>
        <w:t xml:space="preserve"> among the cells on the highest priority frequency(</w:t>
      </w:r>
      <w:proofErr w:type="spellStart"/>
      <w:r>
        <w:t>ies</w:t>
      </w:r>
      <w:proofErr w:type="spellEnd"/>
      <w:r>
        <w:t>) meeting the criteria of that RAT.</w:t>
      </w:r>
    </w:p>
    <w:p w14:paraId="4B0D5F52" w14:textId="77777777" w:rsidR="00E37A66" w:rsidRDefault="00E37A66" w:rsidP="00DF3E42">
      <w:pPr>
        <w:rPr>
          <w:lang w:eastAsia="zh-CN"/>
        </w:rPr>
      </w:pPr>
    </w:p>
    <w:p w14:paraId="656F1C29" w14:textId="77777777" w:rsidR="003048D4" w:rsidRDefault="00DF3E42" w:rsidP="00DF3E4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 of changes</w:t>
      </w:r>
    </w:p>
    <w:sectPr w:rsidR="003048D4" w:rsidSect="0054226B">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CCAE62" w14:textId="77777777" w:rsidR="00180D3D" w:rsidRDefault="00180D3D">
      <w:r>
        <w:separator/>
      </w:r>
    </w:p>
  </w:endnote>
  <w:endnote w:type="continuationSeparator" w:id="0">
    <w:p w14:paraId="7D616A81" w14:textId="77777777" w:rsidR="00180D3D" w:rsidRDefault="00180D3D">
      <w:r>
        <w:continuationSeparator/>
      </w:r>
    </w:p>
  </w:endnote>
  <w:endnote w:type="continuationNotice" w:id="1">
    <w:p w14:paraId="35DF90DA" w14:textId="77777777" w:rsidR="00180D3D" w:rsidRDefault="00180D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New Roman Italic">
    <w:panose1 w:val="020205030504050903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436D3" w14:textId="77777777" w:rsidR="00D27EFE" w:rsidRDefault="00D27E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E70F34" w14:textId="77777777" w:rsidR="00180D3D" w:rsidRDefault="00180D3D">
      <w:r>
        <w:separator/>
      </w:r>
    </w:p>
  </w:footnote>
  <w:footnote w:type="continuationSeparator" w:id="0">
    <w:p w14:paraId="633D1AA3" w14:textId="77777777" w:rsidR="00180D3D" w:rsidRDefault="00180D3D">
      <w:r>
        <w:continuationSeparator/>
      </w:r>
    </w:p>
  </w:footnote>
  <w:footnote w:type="continuationNotice" w:id="1">
    <w:p w14:paraId="7209494F" w14:textId="77777777" w:rsidR="00180D3D" w:rsidRDefault="00180D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07D38" w14:textId="77777777" w:rsidR="00D27EFE" w:rsidRDefault="00D27E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A8B6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D4F3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2D20B4"/>
    <w:multiLevelType w:val="multilevel"/>
    <w:tmpl w:val="182D20B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066D7F"/>
    <w:multiLevelType w:val="hybridMultilevel"/>
    <w:tmpl w:val="FB86FFE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9421D8"/>
    <w:multiLevelType w:val="hybridMultilevel"/>
    <w:tmpl w:val="9EF47620"/>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F84147"/>
    <w:multiLevelType w:val="hybridMultilevel"/>
    <w:tmpl w:val="CC96165A"/>
    <w:lvl w:ilvl="0" w:tplc="6A9E896E">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750BFF"/>
    <w:multiLevelType w:val="multilevel"/>
    <w:tmpl w:val="35750BFF"/>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7724823"/>
    <w:multiLevelType w:val="multilevel"/>
    <w:tmpl w:val="3772482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F8879B9"/>
    <w:multiLevelType w:val="hybridMultilevel"/>
    <w:tmpl w:val="E422B36C"/>
    <w:lvl w:ilvl="0" w:tplc="2DD0CC3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420AD4"/>
    <w:multiLevelType w:val="hybridMultilevel"/>
    <w:tmpl w:val="298EB866"/>
    <w:lvl w:ilvl="0" w:tplc="9D822E36">
      <w:start w:val="1"/>
      <w:numFmt w:val="bullet"/>
      <w:lvlText w:val="●"/>
      <w:lvlJc w:val="left"/>
      <w:pPr>
        <w:tabs>
          <w:tab w:val="num" w:pos="720"/>
        </w:tabs>
        <w:ind w:left="720" w:hanging="360"/>
      </w:pPr>
      <w:rPr>
        <w:rFonts w:ascii="Ericsson Hilda" w:hAnsi="Ericsson Hilda" w:hint="default"/>
      </w:rPr>
    </w:lvl>
    <w:lvl w:ilvl="1" w:tplc="4A283A4A">
      <w:numFmt w:val="bullet"/>
      <w:lvlText w:val="●"/>
      <w:lvlJc w:val="left"/>
      <w:pPr>
        <w:tabs>
          <w:tab w:val="num" w:pos="1440"/>
        </w:tabs>
        <w:ind w:left="1440" w:hanging="360"/>
      </w:pPr>
      <w:rPr>
        <w:rFonts w:ascii="Ericsson Hilda" w:hAnsi="Ericsson Hilda" w:hint="default"/>
      </w:rPr>
    </w:lvl>
    <w:lvl w:ilvl="2" w:tplc="845669C8">
      <w:start w:val="1"/>
      <w:numFmt w:val="bullet"/>
      <w:lvlText w:val="●"/>
      <w:lvlJc w:val="left"/>
      <w:pPr>
        <w:tabs>
          <w:tab w:val="num" w:pos="2160"/>
        </w:tabs>
        <w:ind w:left="2160" w:hanging="360"/>
      </w:pPr>
      <w:rPr>
        <w:rFonts w:ascii="Ericsson Hilda" w:hAnsi="Ericsson Hilda" w:hint="default"/>
      </w:rPr>
    </w:lvl>
    <w:lvl w:ilvl="3" w:tplc="7DEEAE40">
      <w:start w:val="1"/>
      <w:numFmt w:val="bullet"/>
      <w:lvlText w:val="●"/>
      <w:lvlJc w:val="left"/>
      <w:pPr>
        <w:tabs>
          <w:tab w:val="num" w:pos="2880"/>
        </w:tabs>
        <w:ind w:left="2880" w:hanging="360"/>
      </w:pPr>
      <w:rPr>
        <w:rFonts w:ascii="Ericsson Hilda" w:hAnsi="Ericsson Hilda" w:hint="default"/>
      </w:rPr>
    </w:lvl>
    <w:lvl w:ilvl="4" w:tplc="5D7E4718">
      <w:start w:val="1"/>
      <w:numFmt w:val="bullet"/>
      <w:lvlText w:val="●"/>
      <w:lvlJc w:val="left"/>
      <w:pPr>
        <w:tabs>
          <w:tab w:val="num" w:pos="3600"/>
        </w:tabs>
        <w:ind w:left="3600" w:hanging="360"/>
      </w:pPr>
      <w:rPr>
        <w:rFonts w:ascii="Ericsson Hilda" w:hAnsi="Ericsson Hilda" w:hint="default"/>
      </w:rPr>
    </w:lvl>
    <w:lvl w:ilvl="5" w:tplc="AF40C69C">
      <w:start w:val="1"/>
      <w:numFmt w:val="bullet"/>
      <w:lvlText w:val="●"/>
      <w:lvlJc w:val="left"/>
      <w:pPr>
        <w:tabs>
          <w:tab w:val="num" w:pos="4320"/>
        </w:tabs>
        <w:ind w:left="4320" w:hanging="360"/>
      </w:pPr>
      <w:rPr>
        <w:rFonts w:ascii="Ericsson Hilda" w:hAnsi="Ericsson Hilda" w:hint="default"/>
      </w:rPr>
    </w:lvl>
    <w:lvl w:ilvl="6" w:tplc="DD8E0EA4">
      <w:start w:val="1"/>
      <w:numFmt w:val="bullet"/>
      <w:lvlText w:val="●"/>
      <w:lvlJc w:val="left"/>
      <w:pPr>
        <w:tabs>
          <w:tab w:val="num" w:pos="5040"/>
        </w:tabs>
        <w:ind w:left="5040" w:hanging="360"/>
      </w:pPr>
      <w:rPr>
        <w:rFonts w:ascii="Ericsson Hilda" w:hAnsi="Ericsson Hilda" w:hint="default"/>
      </w:rPr>
    </w:lvl>
    <w:lvl w:ilvl="7" w:tplc="1BC821C8">
      <w:start w:val="1"/>
      <w:numFmt w:val="bullet"/>
      <w:lvlText w:val="●"/>
      <w:lvlJc w:val="left"/>
      <w:pPr>
        <w:tabs>
          <w:tab w:val="num" w:pos="5760"/>
        </w:tabs>
        <w:ind w:left="5760" w:hanging="360"/>
      </w:pPr>
      <w:rPr>
        <w:rFonts w:ascii="Ericsson Hilda" w:hAnsi="Ericsson Hilda" w:hint="default"/>
      </w:rPr>
    </w:lvl>
    <w:lvl w:ilvl="8" w:tplc="3CAC056A">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37FFB"/>
    <w:multiLevelType w:val="multilevel"/>
    <w:tmpl w:val="4C337FFB"/>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DC0776A"/>
    <w:multiLevelType w:val="multilevel"/>
    <w:tmpl w:val="4DC077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A285685"/>
    <w:multiLevelType w:val="hybridMultilevel"/>
    <w:tmpl w:val="CA48DFE0"/>
    <w:lvl w:ilvl="0" w:tplc="AA1ECF2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8C7CA6"/>
    <w:multiLevelType w:val="multilevel"/>
    <w:tmpl w:val="6C8C7CA6"/>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13D05BA"/>
    <w:multiLevelType w:val="hybridMultilevel"/>
    <w:tmpl w:val="58123A58"/>
    <w:lvl w:ilvl="0" w:tplc="A5C286D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1"/>
  </w:num>
  <w:num w:numId="6">
    <w:abstractNumId w:val="21"/>
  </w:num>
  <w:num w:numId="7">
    <w:abstractNumId w:val="28"/>
  </w:num>
  <w:num w:numId="8">
    <w:abstractNumId w:val="12"/>
  </w:num>
  <w:num w:numId="9">
    <w:abstractNumId w:val="10"/>
  </w:num>
  <w:num w:numId="10">
    <w:abstractNumId w:val="2"/>
  </w:num>
  <w:num w:numId="11">
    <w:abstractNumId w:val="1"/>
  </w:num>
  <w:num w:numId="12">
    <w:abstractNumId w:val="0"/>
  </w:num>
  <w:num w:numId="13">
    <w:abstractNumId w:val="26"/>
  </w:num>
  <w:num w:numId="14">
    <w:abstractNumId w:val="27"/>
  </w:num>
  <w:num w:numId="15">
    <w:abstractNumId w:val="19"/>
  </w:num>
  <w:num w:numId="16">
    <w:abstractNumId w:val="29"/>
  </w:num>
  <w:num w:numId="17">
    <w:abstractNumId w:val="7"/>
  </w:num>
  <w:num w:numId="18">
    <w:abstractNumId w:val="9"/>
  </w:num>
  <w:num w:numId="19">
    <w:abstractNumId w:val="4"/>
  </w:num>
  <w:num w:numId="20">
    <w:abstractNumId w:val="34"/>
  </w:num>
  <w:num w:numId="21">
    <w:abstractNumId w:val="13"/>
  </w:num>
  <w:num w:numId="22">
    <w:abstractNumId w:val="32"/>
  </w:num>
  <w:num w:numId="23">
    <w:abstractNumId w:val="22"/>
  </w:num>
  <w:num w:numId="24">
    <w:abstractNumId w:val="20"/>
  </w:num>
  <w:num w:numId="25">
    <w:abstractNumId w:val="14"/>
  </w:num>
  <w:num w:numId="26">
    <w:abstractNumId w:val="15"/>
  </w:num>
  <w:num w:numId="27">
    <w:abstractNumId w:val="5"/>
  </w:num>
  <w:num w:numId="28">
    <w:abstractNumId w:val="8"/>
  </w:num>
  <w:num w:numId="29">
    <w:abstractNumId w:val="31"/>
  </w:num>
  <w:num w:numId="30">
    <w:abstractNumId w:val="24"/>
  </w:num>
  <w:num w:numId="31">
    <w:abstractNumId w:val="25"/>
  </w:num>
  <w:num w:numId="32">
    <w:abstractNumId w:val="16"/>
  </w:num>
  <w:num w:numId="33">
    <w:abstractNumId w:val="30"/>
  </w:num>
  <w:num w:numId="34">
    <w:abstractNumId w:val="33"/>
  </w:num>
  <w:num w:numId="3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7B"/>
    <w:rsid w:val="000006E1"/>
    <w:rsid w:val="00001DA5"/>
    <w:rsid w:val="00002338"/>
    <w:rsid w:val="00002A37"/>
    <w:rsid w:val="0000564C"/>
    <w:rsid w:val="00006446"/>
    <w:rsid w:val="00006580"/>
    <w:rsid w:val="00006896"/>
    <w:rsid w:val="00007CDC"/>
    <w:rsid w:val="00011B28"/>
    <w:rsid w:val="00015D15"/>
    <w:rsid w:val="00021FEE"/>
    <w:rsid w:val="0002455A"/>
    <w:rsid w:val="0002564D"/>
    <w:rsid w:val="00025ECA"/>
    <w:rsid w:val="000325B8"/>
    <w:rsid w:val="00034C15"/>
    <w:rsid w:val="00036BA1"/>
    <w:rsid w:val="00036DD7"/>
    <w:rsid w:val="00040B48"/>
    <w:rsid w:val="000422E2"/>
    <w:rsid w:val="00042F22"/>
    <w:rsid w:val="000444EF"/>
    <w:rsid w:val="00045106"/>
    <w:rsid w:val="00046549"/>
    <w:rsid w:val="00052A07"/>
    <w:rsid w:val="000534E3"/>
    <w:rsid w:val="0005480D"/>
    <w:rsid w:val="0005606A"/>
    <w:rsid w:val="00056137"/>
    <w:rsid w:val="0005675B"/>
    <w:rsid w:val="00057117"/>
    <w:rsid w:val="000616E7"/>
    <w:rsid w:val="0006487E"/>
    <w:rsid w:val="0006522E"/>
    <w:rsid w:val="00065E1A"/>
    <w:rsid w:val="00067C3F"/>
    <w:rsid w:val="00073F5B"/>
    <w:rsid w:val="00077D31"/>
    <w:rsid w:val="00077E5F"/>
    <w:rsid w:val="0008036A"/>
    <w:rsid w:val="00081AE6"/>
    <w:rsid w:val="00083E37"/>
    <w:rsid w:val="000855EB"/>
    <w:rsid w:val="00085B52"/>
    <w:rsid w:val="000866F2"/>
    <w:rsid w:val="0009009F"/>
    <w:rsid w:val="0009100E"/>
    <w:rsid w:val="00091557"/>
    <w:rsid w:val="000924C1"/>
    <w:rsid w:val="000924F0"/>
    <w:rsid w:val="00093474"/>
    <w:rsid w:val="00093ADC"/>
    <w:rsid w:val="0009510F"/>
    <w:rsid w:val="00096BAD"/>
    <w:rsid w:val="000A08D0"/>
    <w:rsid w:val="000A0C9A"/>
    <w:rsid w:val="000A1B7B"/>
    <w:rsid w:val="000A2332"/>
    <w:rsid w:val="000A3E6E"/>
    <w:rsid w:val="000A3FC1"/>
    <w:rsid w:val="000A56F2"/>
    <w:rsid w:val="000B2719"/>
    <w:rsid w:val="000B3A8F"/>
    <w:rsid w:val="000B4AB9"/>
    <w:rsid w:val="000B58C3"/>
    <w:rsid w:val="000B61E9"/>
    <w:rsid w:val="000B70BB"/>
    <w:rsid w:val="000B7A38"/>
    <w:rsid w:val="000C165A"/>
    <w:rsid w:val="000C2E19"/>
    <w:rsid w:val="000C66FE"/>
    <w:rsid w:val="000C7ABE"/>
    <w:rsid w:val="000D0D07"/>
    <w:rsid w:val="000D4797"/>
    <w:rsid w:val="000D7FF8"/>
    <w:rsid w:val="000E04FF"/>
    <w:rsid w:val="000E0527"/>
    <w:rsid w:val="000E16CD"/>
    <w:rsid w:val="000E1E92"/>
    <w:rsid w:val="000E686F"/>
    <w:rsid w:val="000E7A0C"/>
    <w:rsid w:val="000F06D6"/>
    <w:rsid w:val="000F0EB1"/>
    <w:rsid w:val="000F1106"/>
    <w:rsid w:val="000F1952"/>
    <w:rsid w:val="000F1BAC"/>
    <w:rsid w:val="000F3BE9"/>
    <w:rsid w:val="000F3F6C"/>
    <w:rsid w:val="000F6DF3"/>
    <w:rsid w:val="001005FF"/>
    <w:rsid w:val="00104D00"/>
    <w:rsid w:val="001062FB"/>
    <w:rsid w:val="001063E6"/>
    <w:rsid w:val="001130DE"/>
    <w:rsid w:val="00113CF4"/>
    <w:rsid w:val="001153EA"/>
    <w:rsid w:val="00115643"/>
    <w:rsid w:val="00116765"/>
    <w:rsid w:val="001175E8"/>
    <w:rsid w:val="001219F5"/>
    <w:rsid w:val="00121A20"/>
    <w:rsid w:val="0012377F"/>
    <w:rsid w:val="00124314"/>
    <w:rsid w:val="00126B4A"/>
    <w:rsid w:val="0012770B"/>
    <w:rsid w:val="001313E4"/>
    <w:rsid w:val="00132FD0"/>
    <w:rsid w:val="001331F4"/>
    <w:rsid w:val="001344C0"/>
    <w:rsid w:val="001346FA"/>
    <w:rsid w:val="00135252"/>
    <w:rsid w:val="00135CF0"/>
    <w:rsid w:val="0013739A"/>
    <w:rsid w:val="00137AB5"/>
    <w:rsid w:val="00137F0B"/>
    <w:rsid w:val="001431D8"/>
    <w:rsid w:val="00150089"/>
    <w:rsid w:val="00151E23"/>
    <w:rsid w:val="001524DA"/>
    <w:rsid w:val="001526E0"/>
    <w:rsid w:val="001551B5"/>
    <w:rsid w:val="00155469"/>
    <w:rsid w:val="00161DBE"/>
    <w:rsid w:val="001659C1"/>
    <w:rsid w:val="001723D1"/>
    <w:rsid w:val="001726C1"/>
    <w:rsid w:val="00173A8E"/>
    <w:rsid w:val="0017502C"/>
    <w:rsid w:val="00175FC1"/>
    <w:rsid w:val="00180D3D"/>
    <w:rsid w:val="0018143F"/>
    <w:rsid w:val="00181FF8"/>
    <w:rsid w:val="001837C3"/>
    <w:rsid w:val="00186A9D"/>
    <w:rsid w:val="00190AC1"/>
    <w:rsid w:val="00192225"/>
    <w:rsid w:val="0019341A"/>
    <w:rsid w:val="00197DF9"/>
    <w:rsid w:val="001A1987"/>
    <w:rsid w:val="001A2564"/>
    <w:rsid w:val="001A6173"/>
    <w:rsid w:val="001A6CBA"/>
    <w:rsid w:val="001A74BA"/>
    <w:rsid w:val="001A75A5"/>
    <w:rsid w:val="001A77A7"/>
    <w:rsid w:val="001B0D97"/>
    <w:rsid w:val="001B5A5D"/>
    <w:rsid w:val="001B5C08"/>
    <w:rsid w:val="001B7C71"/>
    <w:rsid w:val="001C0A50"/>
    <w:rsid w:val="001C1CE5"/>
    <w:rsid w:val="001C398B"/>
    <w:rsid w:val="001C3D2A"/>
    <w:rsid w:val="001D240F"/>
    <w:rsid w:val="001D51BA"/>
    <w:rsid w:val="001D53E7"/>
    <w:rsid w:val="001D6342"/>
    <w:rsid w:val="001D6D53"/>
    <w:rsid w:val="001D731B"/>
    <w:rsid w:val="001E4CCE"/>
    <w:rsid w:val="001E58E2"/>
    <w:rsid w:val="001E73BE"/>
    <w:rsid w:val="001E7AED"/>
    <w:rsid w:val="001F2001"/>
    <w:rsid w:val="001F26D6"/>
    <w:rsid w:val="001F3916"/>
    <w:rsid w:val="001F54C5"/>
    <w:rsid w:val="001F662C"/>
    <w:rsid w:val="001F7074"/>
    <w:rsid w:val="0020019C"/>
    <w:rsid w:val="00200490"/>
    <w:rsid w:val="00201F3A"/>
    <w:rsid w:val="00203F96"/>
    <w:rsid w:val="002069B2"/>
    <w:rsid w:val="00207FA3"/>
    <w:rsid w:val="002124D1"/>
    <w:rsid w:val="00214DA8"/>
    <w:rsid w:val="00215423"/>
    <w:rsid w:val="002158FA"/>
    <w:rsid w:val="00220600"/>
    <w:rsid w:val="00221BD6"/>
    <w:rsid w:val="00221EB6"/>
    <w:rsid w:val="002224DB"/>
    <w:rsid w:val="00223FCB"/>
    <w:rsid w:val="00224EC7"/>
    <w:rsid w:val="002252C3"/>
    <w:rsid w:val="00225C54"/>
    <w:rsid w:val="002270E9"/>
    <w:rsid w:val="00230765"/>
    <w:rsid w:val="00230D18"/>
    <w:rsid w:val="002319E4"/>
    <w:rsid w:val="00235632"/>
    <w:rsid w:val="00235872"/>
    <w:rsid w:val="00241559"/>
    <w:rsid w:val="002435B3"/>
    <w:rsid w:val="002436C2"/>
    <w:rsid w:val="002458EB"/>
    <w:rsid w:val="00245BC3"/>
    <w:rsid w:val="002500C8"/>
    <w:rsid w:val="00252DB1"/>
    <w:rsid w:val="00255A65"/>
    <w:rsid w:val="00257522"/>
    <w:rsid w:val="00257543"/>
    <w:rsid w:val="002604B8"/>
    <w:rsid w:val="002617E7"/>
    <w:rsid w:val="00264228"/>
    <w:rsid w:val="00264334"/>
    <w:rsid w:val="0026473E"/>
    <w:rsid w:val="00266214"/>
    <w:rsid w:val="00267C83"/>
    <w:rsid w:val="0027144F"/>
    <w:rsid w:val="00271813"/>
    <w:rsid w:val="00271F3A"/>
    <w:rsid w:val="00272FD6"/>
    <w:rsid w:val="00273278"/>
    <w:rsid w:val="002737F4"/>
    <w:rsid w:val="002762D9"/>
    <w:rsid w:val="002805F5"/>
    <w:rsid w:val="00280751"/>
    <w:rsid w:val="0028280A"/>
    <w:rsid w:val="00286ACD"/>
    <w:rsid w:val="00287838"/>
    <w:rsid w:val="002907B5"/>
    <w:rsid w:val="00290A8E"/>
    <w:rsid w:val="00290F28"/>
    <w:rsid w:val="00292EB7"/>
    <w:rsid w:val="00296227"/>
    <w:rsid w:val="00296C7B"/>
    <w:rsid w:val="00296F44"/>
    <w:rsid w:val="0029739A"/>
    <w:rsid w:val="0029777D"/>
    <w:rsid w:val="002A055E"/>
    <w:rsid w:val="002A1D4E"/>
    <w:rsid w:val="002A2869"/>
    <w:rsid w:val="002A42EA"/>
    <w:rsid w:val="002B24D6"/>
    <w:rsid w:val="002B710D"/>
    <w:rsid w:val="002C3A83"/>
    <w:rsid w:val="002C41E6"/>
    <w:rsid w:val="002C51FC"/>
    <w:rsid w:val="002C68C2"/>
    <w:rsid w:val="002D071A"/>
    <w:rsid w:val="002D34B2"/>
    <w:rsid w:val="002D48B0"/>
    <w:rsid w:val="002D5B37"/>
    <w:rsid w:val="002D7637"/>
    <w:rsid w:val="002E17F2"/>
    <w:rsid w:val="002E1B00"/>
    <w:rsid w:val="002E2440"/>
    <w:rsid w:val="002E7CAE"/>
    <w:rsid w:val="002F05F5"/>
    <w:rsid w:val="002F1E03"/>
    <w:rsid w:val="002F2771"/>
    <w:rsid w:val="002F282C"/>
    <w:rsid w:val="002F37A9"/>
    <w:rsid w:val="00301CE6"/>
    <w:rsid w:val="00302274"/>
    <w:rsid w:val="0030256B"/>
    <w:rsid w:val="00302976"/>
    <w:rsid w:val="003048D4"/>
    <w:rsid w:val="0030501F"/>
    <w:rsid w:val="00305061"/>
    <w:rsid w:val="00305349"/>
    <w:rsid w:val="00305A91"/>
    <w:rsid w:val="00307BA1"/>
    <w:rsid w:val="00310E69"/>
    <w:rsid w:val="00311702"/>
    <w:rsid w:val="00311E82"/>
    <w:rsid w:val="00313FD6"/>
    <w:rsid w:val="003143BD"/>
    <w:rsid w:val="00315363"/>
    <w:rsid w:val="003155D2"/>
    <w:rsid w:val="003203ED"/>
    <w:rsid w:val="00322C9F"/>
    <w:rsid w:val="003245A2"/>
    <w:rsid w:val="00324D23"/>
    <w:rsid w:val="00330DB1"/>
    <w:rsid w:val="00331751"/>
    <w:rsid w:val="003323F2"/>
    <w:rsid w:val="00332581"/>
    <w:rsid w:val="00333C92"/>
    <w:rsid w:val="00334579"/>
    <w:rsid w:val="00335858"/>
    <w:rsid w:val="00336BDA"/>
    <w:rsid w:val="00342BD7"/>
    <w:rsid w:val="00344E90"/>
    <w:rsid w:val="00346DB5"/>
    <w:rsid w:val="003477B1"/>
    <w:rsid w:val="0035662B"/>
    <w:rsid w:val="00357380"/>
    <w:rsid w:val="003602D9"/>
    <w:rsid w:val="003604CE"/>
    <w:rsid w:val="0036070D"/>
    <w:rsid w:val="00370E47"/>
    <w:rsid w:val="003742AC"/>
    <w:rsid w:val="00375272"/>
    <w:rsid w:val="00375871"/>
    <w:rsid w:val="00376007"/>
    <w:rsid w:val="00377CE1"/>
    <w:rsid w:val="003805F0"/>
    <w:rsid w:val="00382467"/>
    <w:rsid w:val="00385BF0"/>
    <w:rsid w:val="00387F4B"/>
    <w:rsid w:val="003939FF"/>
    <w:rsid w:val="00395347"/>
    <w:rsid w:val="00396B32"/>
    <w:rsid w:val="003A1129"/>
    <w:rsid w:val="003A2223"/>
    <w:rsid w:val="003A2A0F"/>
    <w:rsid w:val="003A3859"/>
    <w:rsid w:val="003A45A1"/>
    <w:rsid w:val="003A4F41"/>
    <w:rsid w:val="003A5B0A"/>
    <w:rsid w:val="003A6BAC"/>
    <w:rsid w:val="003A70A4"/>
    <w:rsid w:val="003A7EF3"/>
    <w:rsid w:val="003B159C"/>
    <w:rsid w:val="003B1C47"/>
    <w:rsid w:val="003B369F"/>
    <w:rsid w:val="003B36A3"/>
    <w:rsid w:val="003B429C"/>
    <w:rsid w:val="003B4BDB"/>
    <w:rsid w:val="003B64BB"/>
    <w:rsid w:val="003B7FE5"/>
    <w:rsid w:val="003C11C8"/>
    <w:rsid w:val="003C22CE"/>
    <w:rsid w:val="003C2702"/>
    <w:rsid w:val="003C50C6"/>
    <w:rsid w:val="003C7806"/>
    <w:rsid w:val="003D109F"/>
    <w:rsid w:val="003D1517"/>
    <w:rsid w:val="003D2478"/>
    <w:rsid w:val="003D3612"/>
    <w:rsid w:val="003D3C45"/>
    <w:rsid w:val="003D5B1F"/>
    <w:rsid w:val="003E0C98"/>
    <w:rsid w:val="003E15FA"/>
    <w:rsid w:val="003E1A30"/>
    <w:rsid w:val="003E47E1"/>
    <w:rsid w:val="003E5542"/>
    <w:rsid w:val="003E55E4"/>
    <w:rsid w:val="003E74E3"/>
    <w:rsid w:val="003E7A12"/>
    <w:rsid w:val="003F05C7"/>
    <w:rsid w:val="003F2CD4"/>
    <w:rsid w:val="003F6BBE"/>
    <w:rsid w:val="004000E8"/>
    <w:rsid w:val="00402E2B"/>
    <w:rsid w:val="004036C9"/>
    <w:rsid w:val="0040512B"/>
    <w:rsid w:val="00405CA5"/>
    <w:rsid w:val="00407CD3"/>
    <w:rsid w:val="00410134"/>
    <w:rsid w:val="00410B72"/>
    <w:rsid w:val="00410F18"/>
    <w:rsid w:val="0041263E"/>
    <w:rsid w:val="00413AAC"/>
    <w:rsid w:val="00413E92"/>
    <w:rsid w:val="00417837"/>
    <w:rsid w:val="00421105"/>
    <w:rsid w:val="00422AA4"/>
    <w:rsid w:val="004242F4"/>
    <w:rsid w:val="00424562"/>
    <w:rsid w:val="00427248"/>
    <w:rsid w:val="0043728C"/>
    <w:rsid w:val="00437447"/>
    <w:rsid w:val="00441A92"/>
    <w:rsid w:val="004431DC"/>
    <w:rsid w:val="00444F56"/>
    <w:rsid w:val="004450C4"/>
    <w:rsid w:val="00446488"/>
    <w:rsid w:val="004517AA"/>
    <w:rsid w:val="004521B7"/>
    <w:rsid w:val="00452CAC"/>
    <w:rsid w:val="00453F17"/>
    <w:rsid w:val="00457565"/>
    <w:rsid w:val="00457B71"/>
    <w:rsid w:val="00460955"/>
    <w:rsid w:val="004669E2"/>
    <w:rsid w:val="00470C31"/>
    <w:rsid w:val="00471DE0"/>
    <w:rsid w:val="004734D0"/>
    <w:rsid w:val="004738F5"/>
    <w:rsid w:val="00474618"/>
    <w:rsid w:val="0047556B"/>
    <w:rsid w:val="004774AD"/>
    <w:rsid w:val="00477768"/>
    <w:rsid w:val="004804B0"/>
    <w:rsid w:val="004829A3"/>
    <w:rsid w:val="00482FD8"/>
    <w:rsid w:val="00492BC5"/>
    <w:rsid w:val="00493408"/>
    <w:rsid w:val="004964B2"/>
    <w:rsid w:val="004964F1"/>
    <w:rsid w:val="0049714E"/>
    <w:rsid w:val="0049736C"/>
    <w:rsid w:val="004A02BD"/>
    <w:rsid w:val="004A16BC"/>
    <w:rsid w:val="004A2B94"/>
    <w:rsid w:val="004A5CAD"/>
    <w:rsid w:val="004B0D4E"/>
    <w:rsid w:val="004B1F8C"/>
    <w:rsid w:val="004B4185"/>
    <w:rsid w:val="004B6F6A"/>
    <w:rsid w:val="004B7232"/>
    <w:rsid w:val="004B78B1"/>
    <w:rsid w:val="004B7C0C"/>
    <w:rsid w:val="004C2531"/>
    <w:rsid w:val="004C3898"/>
    <w:rsid w:val="004C48B6"/>
    <w:rsid w:val="004C6AE9"/>
    <w:rsid w:val="004D36B1"/>
    <w:rsid w:val="004D43A7"/>
    <w:rsid w:val="004D5CCE"/>
    <w:rsid w:val="004D7EBD"/>
    <w:rsid w:val="004E00A9"/>
    <w:rsid w:val="004E10AF"/>
    <w:rsid w:val="004E2298"/>
    <w:rsid w:val="004E2680"/>
    <w:rsid w:val="004E28F9"/>
    <w:rsid w:val="004E462E"/>
    <w:rsid w:val="004E56DC"/>
    <w:rsid w:val="004E76F4"/>
    <w:rsid w:val="004F05C3"/>
    <w:rsid w:val="004F0643"/>
    <w:rsid w:val="004F0B4E"/>
    <w:rsid w:val="004F0B6C"/>
    <w:rsid w:val="004F2078"/>
    <w:rsid w:val="004F38C4"/>
    <w:rsid w:val="004F3DD0"/>
    <w:rsid w:val="004F4DA3"/>
    <w:rsid w:val="004F7B8F"/>
    <w:rsid w:val="005012E0"/>
    <w:rsid w:val="00506557"/>
    <w:rsid w:val="0050677A"/>
    <w:rsid w:val="005108D8"/>
    <w:rsid w:val="005116F9"/>
    <w:rsid w:val="005153A7"/>
    <w:rsid w:val="005202AC"/>
    <w:rsid w:val="005219CF"/>
    <w:rsid w:val="00526A1A"/>
    <w:rsid w:val="00534B59"/>
    <w:rsid w:val="00536374"/>
    <w:rsid w:val="00536759"/>
    <w:rsid w:val="005375D1"/>
    <w:rsid w:val="00537C62"/>
    <w:rsid w:val="005400C1"/>
    <w:rsid w:val="0054226B"/>
    <w:rsid w:val="00546970"/>
    <w:rsid w:val="00554343"/>
    <w:rsid w:val="00554E19"/>
    <w:rsid w:val="005575D1"/>
    <w:rsid w:val="0056121F"/>
    <w:rsid w:val="00562F71"/>
    <w:rsid w:val="00567F42"/>
    <w:rsid w:val="00572505"/>
    <w:rsid w:val="00582809"/>
    <w:rsid w:val="00582B62"/>
    <w:rsid w:val="0058798C"/>
    <w:rsid w:val="005900FA"/>
    <w:rsid w:val="00592078"/>
    <w:rsid w:val="005935A4"/>
    <w:rsid w:val="00593DFD"/>
    <w:rsid w:val="005948C2"/>
    <w:rsid w:val="00595DCA"/>
    <w:rsid w:val="005970A5"/>
    <w:rsid w:val="005970E1"/>
    <w:rsid w:val="00597446"/>
    <w:rsid w:val="0059779B"/>
    <w:rsid w:val="005A03C6"/>
    <w:rsid w:val="005A1458"/>
    <w:rsid w:val="005A209A"/>
    <w:rsid w:val="005A275B"/>
    <w:rsid w:val="005A6254"/>
    <w:rsid w:val="005A662D"/>
    <w:rsid w:val="005B1409"/>
    <w:rsid w:val="005B2101"/>
    <w:rsid w:val="005B2B2D"/>
    <w:rsid w:val="005B35D7"/>
    <w:rsid w:val="005B392A"/>
    <w:rsid w:val="005B3AA3"/>
    <w:rsid w:val="005B4418"/>
    <w:rsid w:val="005B6F83"/>
    <w:rsid w:val="005C74FB"/>
    <w:rsid w:val="005D1602"/>
    <w:rsid w:val="005D5630"/>
    <w:rsid w:val="005D7BB2"/>
    <w:rsid w:val="005D7D41"/>
    <w:rsid w:val="005E26C3"/>
    <w:rsid w:val="005E385F"/>
    <w:rsid w:val="005E5B81"/>
    <w:rsid w:val="005F2167"/>
    <w:rsid w:val="005F2CB1"/>
    <w:rsid w:val="005F3025"/>
    <w:rsid w:val="005F618C"/>
    <w:rsid w:val="005F70BD"/>
    <w:rsid w:val="005F7156"/>
    <w:rsid w:val="00600277"/>
    <w:rsid w:val="0060283C"/>
    <w:rsid w:val="00604F14"/>
    <w:rsid w:val="00605842"/>
    <w:rsid w:val="00611B83"/>
    <w:rsid w:val="00613257"/>
    <w:rsid w:val="00620266"/>
    <w:rsid w:val="00620A71"/>
    <w:rsid w:val="00620D80"/>
    <w:rsid w:val="006234A6"/>
    <w:rsid w:val="00630001"/>
    <w:rsid w:val="006311B3"/>
    <w:rsid w:val="0063284C"/>
    <w:rsid w:val="00636398"/>
    <w:rsid w:val="006368D3"/>
    <w:rsid w:val="006377EC"/>
    <w:rsid w:val="006378D6"/>
    <w:rsid w:val="0064151F"/>
    <w:rsid w:val="00641533"/>
    <w:rsid w:val="0064208D"/>
    <w:rsid w:val="00643475"/>
    <w:rsid w:val="0064396A"/>
    <w:rsid w:val="0064624E"/>
    <w:rsid w:val="00650AB9"/>
    <w:rsid w:val="00652525"/>
    <w:rsid w:val="006527E8"/>
    <w:rsid w:val="00655733"/>
    <w:rsid w:val="00655ACD"/>
    <w:rsid w:val="00656A92"/>
    <w:rsid w:val="00656D75"/>
    <w:rsid w:val="00656DDE"/>
    <w:rsid w:val="00657254"/>
    <w:rsid w:val="0066011D"/>
    <w:rsid w:val="006607C0"/>
    <w:rsid w:val="006613A6"/>
    <w:rsid w:val="006614A3"/>
    <w:rsid w:val="006627A2"/>
    <w:rsid w:val="00662C34"/>
    <w:rsid w:val="006634E6"/>
    <w:rsid w:val="006639FF"/>
    <w:rsid w:val="00663A18"/>
    <w:rsid w:val="006655EE"/>
    <w:rsid w:val="00667EE7"/>
    <w:rsid w:val="00670922"/>
    <w:rsid w:val="00670BE1"/>
    <w:rsid w:val="00671BDC"/>
    <w:rsid w:val="0067218F"/>
    <w:rsid w:val="006741F2"/>
    <w:rsid w:val="00674CC3"/>
    <w:rsid w:val="00675C72"/>
    <w:rsid w:val="006771F9"/>
    <w:rsid w:val="006776D7"/>
    <w:rsid w:val="00680D59"/>
    <w:rsid w:val="00681003"/>
    <w:rsid w:val="006817C9"/>
    <w:rsid w:val="00681EF1"/>
    <w:rsid w:val="00682D27"/>
    <w:rsid w:val="00683C74"/>
    <w:rsid w:val="00683ECE"/>
    <w:rsid w:val="00684E62"/>
    <w:rsid w:val="00687394"/>
    <w:rsid w:val="00691E1B"/>
    <w:rsid w:val="00693DE3"/>
    <w:rsid w:val="00695B37"/>
    <w:rsid w:val="00695FC2"/>
    <w:rsid w:val="00696949"/>
    <w:rsid w:val="00697052"/>
    <w:rsid w:val="006A0BCA"/>
    <w:rsid w:val="006A1347"/>
    <w:rsid w:val="006A1D1E"/>
    <w:rsid w:val="006A46FB"/>
    <w:rsid w:val="006A5E28"/>
    <w:rsid w:val="006A61FD"/>
    <w:rsid w:val="006A697B"/>
    <w:rsid w:val="006A7AFF"/>
    <w:rsid w:val="006A7BBD"/>
    <w:rsid w:val="006B1816"/>
    <w:rsid w:val="006B2099"/>
    <w:rsid w:val="006B2CC0"/>
    <w:rsid w:val="006B50CF"/>
    <w:rsid w:val="006B635E"/>
    <w:rsid w:val="006C03B8"/>
    <w:rsid w:val="006C07B6"/>
    <w:rsid w:val="006C157E"/>
    <w:rsid w:val="006C2288"/>
    <w:rsid w:val="006C5EC9"/>
    <w:rsid w:val="006C6059"/>
    <w:rsid w:val="006C6EB8"/>
    <w:rsid w:val="006C7522"/>
    <w:rsid w:val="006D0102"/>
    <w:rsid w:val="006D1C4D"/>
    <w:rsid w:val="006D440F"/>
    <w:rsid w:val="006D6F08"/>
    <w:rsid w:val="006E062C"/>
    <w:rsid w:val="006E1C82"/>
    <w:rsid w:val="006E28B7"/>
    <w:rsid w:val="006E2A9B"/>
    <w:rsid w:val="006E3310"/>
    <w:rsid w:val="006E4313"/>
    <w:rsid w:val="006E4E39"/>
    <w:rsid w:val="006E565E"/>
    <w:rsid w:val="006E5771"/>
    <w:rsid w:val="006E673D"/>
    <w:rsid w:val="006E72CB"/>
    <w:rsid w:val="006E7D3B"/>
    <w:rsid w:val="006F1B70"/>
    <w:rsid w:val="006F31F3"/>
    <w:rsid w:val="006F341D"/>
    <w:rsid w:val="006F3CDE"/>
    <w:rsid w:val="006F40B4"/>
    <w:rsid w:val="006F58D4"/>
    <w:rsid w:val="006F6582"/>
    <w:rsid w:val="00702DCA"/>
    <w:rsid w:val="0070346E"/>
    <w:rsid w:val="00703FDB"/>
    <w:rsid w:val="00704EDB"/>
    <w:rsid w:val="00706101"/>
    <w:rsid w:val="00707072"/>
    <w:rsid w:val="00707D61"/>
    <w:rsid w:val="007112F4"/>
    <w:rsid w:val="00712287"/>
    <w:rsid w:val="00712772"/>
    <w:rsid w:val="00713215"/>
    <w:rsid w:val="007148D3"/>
    <w:rsid w:val="00714D74"/>
    <w:rsid w:val="00715B9A"/>
    <w:rsid w:val="00715C37"/>
    <w:rsid w:val="00716189"/>
    <w:rsid w:val="00717F72"/>
    <w:rsid w:val="00721DD3"/>
    <w:rsid w:val="00722BA4"/>
    <w:rsid w:val="00724873"/>
    <w:rsid w:val="007257D0"/>
    <w:rsid w:val="00726EA6"/>
    <w:rsid w:val="00727208"/>
    <w:rsid w:val="00727680"/>
    <w:rsid w:val="007348B1"/>
    <w:rsid w:val="00735B00"/>
    <w:rsid w:val="007362A6"/>
    <w:rsid w:val="00736D7D"/>
    <w:rsid w:val="00740486"/>
    <w:rsid w:val="00740E58"/>
    <w:rsid w:val="00742A8B"/>
    <w:rsid w:val="00742DDA"/>
    <w:rsid w:val="007445A0"/>
    <w:rsid w:val="0074524B"/>
    <w:rsid w:val="0074675C"/>
    <w:rsid w:val="00747D8B"/>
    <w:rsid w:val="00751228"/>
    <w:rsid w:val="00753725"/>
    <w:rsid w:val="007571E1"/>
    <w:rsid w:val="00757A16"/>
    <w:rsid w:val="007604B2"/>
    <w:rsid w:val="00765281"/>
    <w:rsid w:val="00765ED3"/>
    <w:rsid w:val="00766BAD"/>
    <w:rsid w:val="007729A2"/>
    <w:rsid w:val="00774909"/>
    <w:rsid w:val="007753FA"/>
    <w:rsid w:val="007755F2"/>
    <w:rsid w:val="007757A9"/>
    <w:rsid w:val="00776971"/>
    <w:rsid w:val="00777EB5"/>
    <w:rsid w:val="007803FC"/>
    <w:rsid w:val="00780A80"/>
    <w:rsid w:val="0078177E"/>
    <w:rsid w:val="00782700"/>
    <w:rsid w:val="0078304C"/>
    <w:rsid w:val="00783673"/>
    <w:rsid w:val="00785490"/>
    <w:rsid w:val="00790CCD"/>
    <w:rsid w:val="00791415"/>
    <w:rsid w:val="007925EA"/>
    <w:rsid w:val="00793C3D"/>
    <w:rsid w:val="00793CD8"/>
    <w:rsid w:val="00793FC6"/>
    <w:rsid w:val="00795C92"/>
    <w:rsid w:val="00796231"/>
    <w:rsid w:val="00796EF7"/>
    <w:rsid w:val="007A18EC"/>
    <w:rsid w:val="007A1CB3"/>
    <w:rsid w:val="007A306F"/>
    <w:rsid w:val="007A3779"/>
    <w:rsid w:val="007A43A6"/>
    <w:rsid w:val="007A488A"/>
    <w:rsid w:val="007A53F5"/>
    <w:rsid w:val="007A58A6"/>
    <w:rsid w:val="007A6D3E"/>
    <w:rsid w:val="007B3D2D"/>
    <w:rsid w:val="007B50AE"/>
    <w:rsid w:val="007B51DF"/>
    <w:rsid w:val="007C05DD"/>
    <w:rsid w:val="007C1C4D"/>
    <w:rsid w:val="007C284D"/>
    <w:rsid w:val="007C3725"/>
    <w:rsid w:val="007C3D18"/>
    <w:rsid w:val="007C44DD"/>
    <w:rsid w:val="007C60BF"/>
    <w:rsid w:val="007C6A07"/>
    <w:rsid w:val="007C75A1"/>
    <w:rsid w:val="007C77A5"/>
    <w:rsid w:val="007D04E5"/>
    <w:rsid w:val="007D1AF1"/>
    <w:rsid w:val="007D32DC"/>
    <w:rsid w:val="007D4D24"/>
    <w:rsid w:val="007D5901"/>
    <w:rsid w:val="007D7526"/>
    <w:rsid w:val="007E4610"/>
    <w:rsid w:val="007E4715"/>
    <w:rsid w:val="007E505B"/>
    <w:rsid w:val="007E5F7B"/>
    <w:rsid w:val="007E7091"/>
    <w:rsid w:val="007F0106"/>
    <w:rsid w:val="007F075A"/>
    <w:rsid w:val="007F3A74"/>
    <w:rsid w:val="00803FAE"/>
    <w:rsid w:val="008043FA"/>
    <w:rsid w:val="0080605F"/>
    <w:rsid w:val="00806622"/>
    <w:rsid w:val="00807786"/>
    <w:rsid w:val="00811FCB"/>
    <w:rsid w:val="00813E31"/>
    <w:rsid w:val="008158D6"/>
    <w:rsid w:val="00815E73"/>
    <w:rsid w:val="00817196"/>
    <w:rsid w:val="00817B73"/>
    <w:rsid w:val="00817D21"/>
    <w:rsid w:val="00821B75"/>
    <w:rsid w:val="008235DB"/>
    <w:rsid w:val="00824AB4"/>
    <w:rsid w:val="008254A3"/>
    <w:rsid w:val="00825C42"/>
    <w:rsid w:val="00825D25"/>
    <w:rsid w:val="00827D6F"/>
    <w:rsid w:val="00831735"/>
    <w:rsid w:val="0083269A"/>
    <w:rsid w:val="008376AC"/>
    <w:rsid w:val="008408A8"/>
    <w:rsid w:val="008444E8"/>
    <w:rsid w:val="00844E80"/>
    <w:rsid w:val="00846FE7"/>
    <w:rsid w:val="0085024D"/>
    <w:rsid w:val="008562CA"/>
    <w:rsid w:val="00856911"/>
    <w:rsid w:val="0085723D"/>
    <w:rsid w:val="008632CB"/>
    <w:rsid w:val="008677FD"/>
    <w:rsid w:val="008706D4"/>
    <w:rsid w:val="00870F8A"/>
    <w:rsid w:val="008719A4"/>
    <w:rsid w:val="00871D23"/>
    <w:rsid w:val="00872403"/>
    <w:rsid w:val="00873F34"/>
    <w:rsid w:val="00874312"/>
    <w:rsid w:val="0087437C"/>
    <w:rsid w:val="00875CD7"/>
    <w:rsid w:val="00876374"/>
    <w:rsid w:val="00876B4D"/>
    <w:rsid w:val="00877F18"/>
    <w:rsid w:val="008822F4"/>
    <w:rsid w:val="00882DF7"/>
    <w:rsid w:val="008837B6"/>
    <w:rsid w:val="0088666A"/>
    <w:rsid w:val="00891535"/>
    <w:rsid w:val="00891FCA"/>
    <w:rsid w:val="00893D94"/>
    <w:rsid w:val="008941E3"/>
    <w:rsid w:val="00894A88"/>
    <w:rsid w:val="00895386"/>
    <w:rsid w:val="008A21FF"/>
    <w:rsid w:val="008A2CE2"/>
    <w:rsid w:val="008A30AC"/>
    <w:rsid w:val="008A44B8"/>
    <w:rsid w:val="008A5189"/>
    <w:rsid w:val="008A51A8"/>
    <w:rsid w:val="008A54C7"/>
    <w:rsid w:val="008A7166"/>
    <w:rsid w:val="008A77D8"/>
    <w:rsid w:val="008B0483"/>
    <w:rsid w:val="008B0B4B"/>
    <w:rsid w:val="008B120C"/>
    <w:rsid w:val="008B3F88"/>
    <w:rsid w:val="008B4F22"/>
    <w:rsid w:val="008B51A0"/>
    <w:rsid w:val="008B58C0"/>
    <w:rsid w:val="008B592A"/>
    <w:rsid w:val="008B7B5C"/>
    <w:rsid w:val="008C0393"/>
    <w:rsid w:val="008C0C99"/>
    <w:rsid w:val="008C2017"/>
    <w:rsid w:val="008C4958"/>
    <w:rsid w:val="008C4BAA"/>
    <w:rsid w:val="008C50D4"/>
    <w:rsid w:val="008C6AE8"/>
    <w:rsid w:val="008C7573"/>
    <w:rsid w:val="008D00A5"/>
    <w:rsid w:val="008D34F1"/>
    <w:rsid w:val="008D39D8"/>
    <w:rsid w:val="008D5AE7"/>
    <w:rsid w:val="008D6936"/>
    <w:rsid w:val="008D6D1A"/>
    <w:rsid w:val="008D77DB"/>
    <w:rsid w:val="008E065E"/>
    <w:rsid w:val="008E0927"/>
    <w:rsid w:val="008E1909"/>
    <w:rsid w:val="008E4833"/>
    <w:rsid w:val="008E5023"/>
    <w:rsid w:val="008F0338"/>
    <w:rsid w:val="008F1EAB"/>
    <w:rsid w:val="008F33DC"/>
    <w:rsid w:val="008F477F"/>
    <w:rsid w:val="008F5C61"/>
    <w:rsid w:val="008F6E33"/>
    <w:rsid w:val="008F7369"/>
    <w:rsid w:val="0090056C"/>
    <w:rsid w:val="00902116"/>
    <w:rsid w:val="00902350"/>
    <w:rsid w:val="0090336B"/>
    <w:rsid w:val="009053AA"/>
    <w:rsid w:val="00906939"/>
    <w:rsid w:val="00910B7D"/>
    <w:rsid w:val="00911DFB"/>
    <w:rsid w:val="009139D9"/>
    <w:rsid w:val="00914AD8"/>
    <w:rsid w:val="00916079"/>
    <w:rsid w:val="00917CE9"/>
    <w:rsid w:val="00920BF2"/>
    <w:rsid w:val="0092139A"/>
    <w:rsid w:val="00922010"/>
    <w:rsid w:val="00926E20"/>
    <w:rsid w:val="00931BD9"/>
    <w:rsid w:val="009332E8"/>
    <w:rsid w:val="00933F8E"/>
    <w:rsid w:val="00934EBB"/>
    <w:rsid w:val="009368F3"/>
    <w:rsid w:val="00941636"/>
    <w:rsid w:val="00943742"/>
    <w:rsid w:val="00945C05"/>
    <w:rsid w:val="00945F1F"/>
    <w:rsid w:val="00945F27"/>
    <w:rsid w:val="00946945"/>
    <w:rsid w:val="00947713"/>
    <w:rsid w:val="00947FB3"/>
    <w:rsid w:val="0095047B"/>
    <w:rsid w:val="00950DE7"/>
    <w:rsid w:val="009515E7"/>
    <w:rsid w:val="00951F80"/>
    <w:rsid w:val="00953920"/>
    <w:rsid w:val="00953D47"/>
    <w:rsid w:val="00954651"/>
    <w:rsid w:val="009553AC"/>
    <w:rsid w:val="0095681E"/>
    <w:rsid w:val="009572D4"/>
    <w:rsid w:val="00961921"/>
    <w:rsid w:val="0096430A"/>
    <w:rsid w:val="00964942"/>
    <w:rsid w:val="0096554B"/>
    <w:rsid w:val="0096584A"/>
    <w:rsid w:val="00971E13"/>
    <w:rsid w:val="00971F08"/>
    <w:rsid w:val="00974967"/>
    <w:rsid w:val="00974B07"/>
    <w:rsid w:val="0097603D"/>
    <w:rsid w:val="00976158"/>
    <w:rsid w:val="00976949"/>
    <w:rsid w:val="0098022D"/>
    <w:rsid w:val="00980477"/>
    <w:rsid w:val="00985253"/>
    <w:rsid w:val="009853B3"/>
    <w:rsid w:val="00985EEE"/>
    <w:rsid w:val="00986AB8"/>
    <w:rsid w:val="0098761A"/>
    <w:rsid w:val="0099044A"/>
    <w:rsid w:val="00990630"/>
    <w:rsid w:val="00991761"/>
    <w:rsid w:val="00991B74"/>
    <w:rsid w:val="00994DCA"/>
    <w:rsid w:val="00995E0B"/>
    <w:rsid w:val="009960EC"/>
    <w:rsid w:val="009970DD"/>
    <w:rsid w:val="009A0FBA"/>
    <w:rsid w:val="009A1601"/>
    <w:rsid w:val="009A3BB6"/>
    <w:rsid w:val="009A462D"/>
    <w:rsid w:val="009A5CBA"/>
    <w:rsid w:val="009A63F4"/>
    <w:rsid w:val="009B1F30"/>
    <w:rsid w:val="009B3AC2"/>
    <w:rsid w:val="009B4DF4"/>
    <w:rsid w:val="009B564E"/>
    <w:rsid w:val="009B74B3"/>
    <w:rsid w:val="009B7E87"/>
    <w:rsid w:val="009C0169"/>
    <w:rsid w:val="009C403E"/>
    <w:rsid w:val="009D1B56"/>
    <w:rsid w:val="009D4FF0"/>
    <w:rsid w:val="009D703C"/>
    <w:rsid w:val="009D718F"/>
    <w:rsid w:val="009D7B47"/>
    <w:rsid w:val="009E068F"/>
    <w:rsid w:val="009E14E0"/>
    <w:rsid w:val="009E23AD"/>
    <w:rsid w:val="009E2424"/>
    <w:rsid w:val="009E35DB"/>
    <w:rsid w:val="009E47A3"/>
    <w:rsid w:val="009F08F3"/>
    <w:rsid w:val="009F344F"/>
    <w:rsid w:val="009F6998"/>
    <w:rsid w:val="009F6BB6"/>
    <w:rsid w:val="00A01AF7"/>
    <w:rsid w:val="00A0313D"/>
    <w:rsid w:val="00A031D8"/>
    <w:rsid w:val="00A048A8"/>
    <w:rsid w:val="00A04F49"/>
    <w:rsid w:val="00A062B2"/>
    <w:rsid w:val="00A103E0"/>
    <w:rsid w:val="00A13756"/>
    <w:rsid w:val="00A13A1D"/>
    <w:rsid w:val="00A13E54"/>
    <w:rsid w:val="00A161EE"/>
    <w:rsid w:val="00A17AD6"/>
    <w:rsid w:val="00A17F63"/>
    <w:rsid w:val="00A2190E"/>
    <w:rsid w:val="00A2193B"/>
    <w:rsid w:val="00A2351A"/>
    <w:rsid w:val="00A240C8"/>
    <w:rsid w:val="00A25785"/>
    <w:rsid w:val="00A264A9"/>
    <w:rsid w:val="00A26DCF"/>
    <w:rsid w:val="00A27785"/>
    <w:rsid w:val="00A30187"/>
    <w:rsid w:val="00A328B2"/>
    <w:rsid w:val="00A3448A"/>
    <w:rsid w:val="00A345F0"/>
    <w:rsid w:val="00A34B87"/>
    <w:rsid w:val="00A36297"/>
    <w:rsid w:val="00A37961"/>
    <w:rsid w:val="00A41E2B"/>
    <w:rsid w:val="00A45B74"/>
    <w:rsid w:val="00A5248A"/>
    <w:rsid w:val="00A52E1D"/>
    <w:rsid w:val="00A608D0"/>
    <w:rsid w:val="00A61499"/>
    <w:rsid w:val="00A61D90"/>
    <w:rsid w:val="00A62A77"/>
    <w:rsid w:val="00A630BF"/>
    <w:rsid w:val="00A63483"/>
    <w:rsid w:val="00A657D7"/>
    <w:rsid w:val="00A660AC"/>
    <w:rsid w:val="00A66CDD"/>
    <w:rsid w:val="00A67E6C"/>
    <w:rsid w:val="00A71B99"/>
    <w:rsid w:val="00A739D0"/>
    <w:rsid w:val="00A74F2E"/>
    <w:rsid w:val="00A75925"/>
    <w:rsid w:val="00A761D4"/>
    <w:rsid w:val="00A77EC4"/>
    <w:rsid w:val="00A844B1"/>
    <w:rsid w:val="00A90699"/>
    <w:rsid w:val="00A92718"/>
    <w:rsid w:val="00A92879"/>
    <w:rsid w:val="00A93A05"/>
    <w:rsid w:val="00A9442A"/>
    <w:rsid w:val="00A97800"/>
    <w:rsid w:val="00AA016F"/>
    <w:rsid w:val="00AA1D9E"/>
    <w:rsid w:val="00AA1ED6"/>
    <w:rsid w:val="00AA2B4F"/>
    <w:rsid w:val="00AA51D6"/>
    <w:rsid w:val="00AB0BC8"/>
    <w:rsid w:val="00AB11CA"/>
    <w:rsid w:val="00AB14D9"/>
    <w:rsid w:val="00AB4AB8"/>
    <w:rsid w:val="00AB655E"/>
    <w:rsid w:val="00AC007F"/>
    <w:rsid w:val="00AC2ECD"/>
    <w:rsid w:val="00AC3119"/>
    <w:rsid w:val="00AC3934"/>
    <w:rsid w:val="00AC4584"/>
    <w:rsid w:val="00AC49FB"/>
    <w:rsid w:val="00AC5A10"/>
    <w:rsid w:val="00AD0AA3"/>
    <w:rsid w:val="00AD1C61"/>
    <w:rsid w:val="00AD3F94"/>
    <w:rsid w:val="00AD4A5A"/>
    <w:rsid w:val="00AE1011"/>
    <w:rsid w:val="00AE2332"/>
    <w:rsid w:val="00AE27AC"/>
    <w:rsid w:val="00AE40E0"/>
    <w:rsid w:val="00AE4DBA"/>
    <w:rsid w:val="00AE4F07"/>
    <w:rsid w:val="00AF03DB"/>
    <w:rsid w:val="00AF0F61"/>
    <w:rsid w:val="00AF1C5D"/>
    <w:rsid w:val="00AF237B"/>
    <w:rsid w:val="00AF25D8"/>
    <w:rsid w:val="00AF42D7"/>
    <w:rsid w:val="00B006FE"/>
    <w:rsid w:val="00B007CB"/>
    <w:rsid w:val="00B02AA9"/>
    <w:rsid w:val="00B02FA3"/>
    <w:rsid w:val="00B05084"/>
    <w:rsid w:val="00B157F9"/>
    <w:rsid w:val="00B178DC"/>
    <w:rsid w:val="00B20256"/>
    <w:rsid w:val="00B20D09"/>
    <w:rsid w:val="00B265EC"/>
    <w:rsid w:val="00B267C1"/>
    <w:rsid w:val="00B2763F"/>
    <w:rsid w:val="00B27AAC"/>
    <w:rsid w:val="00B30929"/>
    <w:rsid w:val="00B34B13"/>
    <w:rsid w:val="00B372AA"/>
    <w:rsid w:val="00B40445"/>
    <w:rsid w:val="00B409E0"/>
    <w:rsid w:val="00B41888"/>
    <w:rsid w:val="00B43C9C"/>
    <w:rsid w:val="00B440CF"/>
    <w:rsid w:val="00B45A52"/>
    <w:rsid w:val="00B46175"/>
    <w:rsid w:val="00B47162"/>
    <w:rsid w:val="00B47F1C"/>
    <w:rsid w:val="00B5051D"/>
    <w:rsid w:val="00B548B7"/>
    <w:rsid w:val="00B54C52"/>
    <w:rsid w:val="00B64DAF"/>
    <w:rsid w:val="00B664C7"/>
    <w:rsid w:val="00B7043B"/>
    <w:rsid w:val="00B739F6"/>
    <w:rsid w:val="00B74BC6"/>
    <w:rsid w:val="00B75606"/>
    <w:rsid w:val="00B75FC3"/>
    <w:rsid w:val="00B7685A"/>
    <w:rsid w:val="00B76D0D"/>
    <w:rsid w:val="00B81A6C"/>
    <w:rsid w:val="00B82D84"/>
    <w:rsid w:val="00B85DE5"/>
    <w:rsid w:val="00B86870"/>
    <w:rsid w:val="00B90F73"/>
    <w:rsid w:val="00B93373"/>
    <w:rsid w:val="00B93B59"/>
    <w:rsid w:val="00B9406A"/>
    <w:rsid w:val="00BA2280"/>
    <w:rsid w:val="00BA2A08"/>
    <w:rsid w:val="00BA2D01"/>
    <w:rsid w:val="00BA56D2"/>
    <w:rsid w:val="00BA733F"/>
    <w:rsid w:val="00BA76E0"/>
    <w:rsid w:val="00BA798A"/>
    <w:rsid w:val="00BB1FE5"/>
    <w:rsid w:val="00BB2A25"/>
    <w:rsid w:val="00BB51E9"/>
    <w:rsid w:val="00BB525C"/>
    <w:rsid w:val="00BB5487"/>
    <w:rsid w:val="00BC0FDC"/>
    <w:rsid w:val="00BC3053"/>
    <w:rsid w:val="00BC3336"/>
    <w:rsid w:val="00BC3737"/>
    <w:rsid w:val="00BC4D2E"/>
    <w:rsid w:val="00BD0E7F"/>
    <w:rsid w:val="00BD3178"/>
    <w:rsid w:val="00BD41CE"/>
    <w:rsid w:val="00BD48AC"/>
    <w:rsid w:val="00BD5F1A"/>
    <w:rsid w:val="00BD60F7"/>
    <w:rsid w:val="00BE1234"/>
    <w:rsid w:val="00BE2FA6"/>
    <w:rsid w:val="00BE333F"/>
    <w:rsid w:val="00BE46F5"/>
    <w:rsid w:val="00BE5F14"/>
    <w:rsid w:val="00BE7406"/>
    <w:rsid w:val="00BE7603"/>
    <w:rsid w:val="00BF042E"/>
    <w:rsid w:val="00BF1A76"/>
    <w:rsid w:val="00BF3279"/>
    <w:rsid w:val="00BF418B"/>
    <w:rsid w:val="00BF64B6"/>
    <w:rsid w:val="00BF74C7"/>
    <w:rsid w:val="00C015F1"/>
    <w:rsid w:val="00C01F33"/>
    <w:rsid w:val="00C02CC6"/>
    <w:rsid w:val="00C040F7"/>
    <w:rsid w:val="00C044AB"/>
    <w:rsid w:val="00C05706"/>
    <w:rsid w:val="00C07377"/>
    <w:rsid w:val="00C10478"/>
    <w:rsid w:val="00C10606"/>
    <w:rsid w:val="00C12107"/>
    <w:rsid w:val="00C132BD"/>
    <w:rsid w:val="00C1403B"/>
    <w:rsid w:val="00C14D4B"/>
    <w:rsid w:val="00C154BB"/>
    <w:rsid w:val="00C268E6"/>
    <w:rsid w:val="00C279B5"/>
    <w:rsid w:val="00C27A0A"/>
    <w:rsid w:val="00C27C45"/>
    <w:rsid w:val="00C306E0"/>
    <w:rsid w:val="00C335C9"/>
    <w:rsid w:val="00C343EA"/>
    <w:rsid w:val="00C34E87"/>
    <w:rsid w:val="00C3662D"/>
    <w:rsid w:val="00C3719D"/>
    <w:rsid w:val="00C37CB2"/>
    <w:rsid w:val="00C473A5"/>
    <w:rsid w:val="00C54995"/>
    <w:rsid w:val="00C54D41"/>
    <w:rsid w:val="00C573CA"/>
    <w:rsid w:val="00C60783"/>
    <w:rsid w:val="00C61588"/>
    <w:rsid w:val="00C64171"/>
    <w:rsid w:val="00C64672"/>
    <w:rsid w:val="00C65469"/>
    <w:rsid w:val="00C67077"/>
    <w:rsid w:val="00C70697"/>
    <w:rsid w:val="00C72093"/>
    <w:rsid w:val="00C722F7"/>
    <w:rsid w:val="00C72EF4"/>
    <w:rsid w:val="00C74306"/>
    <w:rsid w:val="00C744FE"/>
    <w:rsid w:val="00C75D2F"/>
    <w:rsid w:val="00C767BE"/>
    <w:rsid w:val="00C76E3C"/>
    <w:rsid w:val="00C801AE"/>
    <w:rsid w:val="00C81568"/>
    <w:rsid w:val="00C9027A"/>
    <w:rsid w:val="00C9068E"/>
    <w:rsid w:val="00C93814"/>
    <w:rsid w:val="00C93C4B"/>
    <w:rsid w:val="00C944AB"/>
    <w:rsid w:val="00C95B40"/>
    <w:rsid w:val="00CA1D8E"/>
    <w:rsid w:val="00CA1ED8"/>
    <w:rsid w:val="00CA5D4C"/>
    <w:rsid w:val="00CA6D62"/>
    <w:rsid w:val="00CB1F63"/>
    <w:rsid w:val="00CB6509"/>
    <w:rsid w:val="00CB7170"/>
    <w:rsid w:val="00CC040E"/>
    <w:rsid w:val="00CC111F"/>
    <w:rsid w:val="00CC2011"/>
    <w:rsid w:val="00CC3EA0"/>
    <w:rsid w:val="00CC43C8"/>
    <w:rsid w:val="00CC7B45"/>
    <w:rsid w:val="00CD1188"/>
    <w:rsid w:val="00CD268B"/>
    <w:rsid w:val="00CD2ED1"/>
    <w:rsid w:val="00CD337B"/>
    <w:rsid w:val="00CE0424"/>
    <w:rsid w:val="00CE342B"/>
    <w:rsid w:val="00CE7561"/>
    <w:rsid w:val="00CF1354"/>
    <w:rsid w:val="00CF3B1F"/>
    <w:rsid w:val="00CF3BF6"/>
    <w:rsid w:val="00CF5AC5"/>
    <w:rsid w:val="00CF625B"/>
    <w:rsid w:val="00CF687E"/>
    <w:rsid w:val="00D00C9A"/>
    <w:rsid w:val="00D0349B"/>
    <w:rsid w:val="00D04166"/>
    <w:rsid w:val="00D0585B"/>
    <w:rsid w:val="00D06D50"/>
    <w:rsid w:val="00D07409"/>
    <w:rsid w:val="00D10249"/>
    <w:rsid w:val="00D115C3"/>
    <w:rsid w:val="00D11897"/>
    <w:rsid w:val="00D13135"/>
    <w:rsid w:val="00D13E4E"/>
    <w:rsid w:val="00D14639"/>
    <w:rsid w:val="00D239A7"/>
    <w:rsid w:val="00D23F47"/>
    <w:rsid w:val="00D241AF"/>
    <w:rsid w:val="00D27EFE"/>
    <w:rsid w:val="00D34C6D"/>
    <w:rsid w:val="00D36E71"/>
    <w:rsid w:val="00D37D87"/>
    <w:rsid w:val="00D4047B"/>
    <w:rsid w:val="00D40B33"/>
    <w:rsid w:val="00D4318F"/>
    <w:rsid w:val="00D438BF"/>
    <w:rsid w:val="00D440F8"/>
    <w:rsid w:val="00D4766F"/>
    <w:rsid w:val="00D5363F"/>
    <w:rsid w:val="00D546FF"/>
    <w:rsid w:val="00D55AD5"/>
    <w:rsid w:val="00D55CA2"/>
    <w:rsid w:val="00D576CA"/>
    <w:rsid w:val="00D576EE"/>
    <w:rsid w:val="00D61AF5"/>
    <w:rsid w:val="00D652B5"/>
    <w:rsid w:val="00D66155"/>
    <w:rsid w:val="00D679D7"/>
    <w:rsid w:val="00D703AF"/>
    <w:rsid w:val="00D708B0"/>
    <w:rsid w:val="00D77B1D"/>
    <w:rsid w:val="00D8021F"/>
    <w:rsid w:val="00D80383"/>
    <w:rsid w:val="00D80728"/>
    <w:rsid w:val="00D813FE"/>
    <w:rsid w:val="00D823C6"/>
    <w:rsid w:val="00D8327F"/>
    <w:rsid w:val="00D86CA3"/>
    <w:rsid w:val="00D871CE"/>
    <w:rsid w:val="00D9196D"/>
    <w:rsid w:val="00D92982"/>
    <w:rsid w:val="00D969FB"/>
    <w:rsid w:val="00DA080E"/>
    <w:rsid w:val="00DA305E"/>
    <w:rsid w:val="00DA44BC"/>
    <w:rsid w:val="00DA466F"/>
    <w:rsid w:val="00DA4F7F"/>
    <w:rsid w:val="00DA5417"/>
    <w:rsid w:val="00DA56E8"/>
    <w:rsid w:val="00DB0A9F"/>
    <w:rsid w:val="00DB125A"/>
    <w:rsid w:val="00DB377D"/>
    <w:rsid w:val="00DB5C32"/>
    <w:rsid w:val="00DC2D36"/>
    <w:rsid w:val="00DC53EF"/>
    <w:rsid w:val="00DD10CF"/>
    <w:rsid w:val="00DD3F77"/>
    <w:rsid w:val="00DD4D40"/>
    <w:rsid w:val="00DE2ED8"/>
    <w:rsid w:val="00DE4AE9"/>
    <w:rsid w:val="00DE5608"/>
    <w:rsid w:val="00DE58D0"/>
    <w:rsid w:val="00DE654F"/>
    <w:rsid w:val="00DE7CCD"/>
    <w:rsid w:val="00DF0B6E"/>
    <w:rsid w:val="00DF15E0"/>
    <w:rsid w:val="00DF2508"/>
    <w:rsid w:val="00DF2FCF"/>
    <w:rsid w:val="00DF37A0"/>
    <w:rsid w:val="00DF3E42"/>
    <w:rsid w:val="00E03219"/>
    <w:rsid w:val="00E110E7"/>
    <w:rsid w:val="00E11B20"/>
    <w:rsid w:val="00E12752"/>
    <w:rsid w:val="00E149D4"/>
    <w:rsid w:val="00E17D57"/>
    <w:rsid w:val="00E17FA2"/>
    <w:rsid w:val="00E220DD"/>
    <w:rsid w:val="00E22330"/>
    <w:rsid w:val="00E26093"/>
    <w:rsid w:val="00E30B5A"/>
    <w:rsid w:val="00E3123D"/>
    <w:rsid w:val="00E31461"/>
    <w:rsid w:val="00E31D43"/>
    <w:rsid w:val="00E32608"/>
    <w:rsid w:val="00E32C65"/>
    <w:rsid w:val="00E34188"/>
    <w:rsid w:val="00E34B6E"/>
    <w:rsid w:val="00E35559"/>
    <w:rsid w:val="00E356AF"/>
    <w:rsid w:val="00E3723A"/>
    <w:rsid w:val="00E375D5"/>
    <w:rsid w:val="00E37860"/>
    <w:rsid w:val="00E37A66"/>
    <w:rsid w:val="00E42EF2"/>
    <w:rsid w:val="00E446F1"/>
    <w:rsid w:val="00E46886"/>
    <w:rsid w:val="00E46DB4"/>
    <w:rsid w:val="00E47AEF"/>
    <w:rsid w:val="00E53B75"/>
    <w:rsid w:val="00E54E3B"/>
    <w:rsid w:val="00E57565"/>
    <w:rsid w:val="00E60153"/>
    <w:rsid w:val="00E62546"/>
    <w:rsid w:val="00E63838"/>
    <w:rsid w:val="00E64434"/>
    <w:rsid w:val="00E669EF"/>
    <w:rsid w:val="00E67C51"/>
    <w:rsid w:val="00E705C7"/>
    <w:rsid w:val="00E72EFC"/>
    <w:rsid w:val="00E758EC"/>
    <w:rsid w:val="00E822D9"/>
    <w:rsid w:val="00E8234C"/>
    <w:rsid w:val="00E83932"/>
    <w:rsid w:val="00E83AA9"/>
    <w:rsid w:val="00E85928"/>
    <w:rsid w:val="00E87822"/>
    <w:rsid w:val="00E90395"/>
    <w:rsid w:val="00E90E49"/>
    <w:rsid w:val="00E917F9"/>
    <w:rsid w:val="00E9291C"/>
    <w:rsid w:val="00E93FFE"/>
    <w:rsid w:val="00E94F8A"/>
    <w:rsid w:val="00E960E7"/>
    <w:rsid w:val="00EA7A41"/>
    <w:rsid w:val="00EA7C50"/>
    <w:rsid w:val="00EB077B"/>
    <w:rsid w:val="00EB2DB4"/>
    <w:rsid w:val="00EB3C68"/>
    <w:rsid w:val="00EB4EA2"/>
    <w:rsid w:val="00EC08E5"/>
    <w:rsid w:val="00EC24D5"/>
    <w:rsid w:val="00EC27C6"/>
    <w:rsid w:val="00EC4207"/>
    <w:rsid w:val="00EC5653"/>
    <w:rsid w:val="00EC71CE"/>
    <w:rsid w:val="00ED1006"/>
    <w:rsid w:val="00ED4DB4"/>
    <w:rsid w:val="00EE46CA"/>
    <w:rsid w:val="00EE4D1A"/>
    <w:rsid w:val="00EE713F"/>
    <w:rsid w:val="00EF1621"/>
    <w:rsid w:val="00EF18FE"/>
    <w:rsid w:val="00EF5787"/>
    <w:rsid w:val="00EF60D0"/>
    <w:rsid w:val="00EF7907"/>
    <w:rsid w:val="00F0528D"/>
    <w:rsid w:val="00F06C67"/>
    <w:rsid w:val="00F06DFD"/>
    <w:rsid w:val="00F070A0"/>
    <w:rsid w:val="00F071D1"/>
    <w:rsid w:val="00F07533"/>
    <w:rsid w:val="00F10629"/>
    <w:rsid w:val="00F14DF5"/>
    <w:rsid w:val="00F15FA5"/>
    <w:rsid w:val="00F166C5"/>
    <w:rsid w:val="00F209B7"/>
    <w:rsid w:val="00F20F5C"/>
    <w:rsid w:val="00F2376F"/>
    <w:rsid w:val="00F243D8"/>
    <w:rsid w:val="00F30828"/>
    <w:rsid w:val="00F313D6"/>
    <w:rsid w:val="00F40F0C"/>
    <w:rsid w:val="00F41154"/>
    <w:rsid w:val="00F4606C"/>
    <w:rsid w:val="00F4734F"/>
    <w:rsid w:val="00F4766C"/>
    <w:rsid w:val="00F5060E"/>
    <w:rsid w:val="00F507D1"/>
    <w:rsid w:val="00F519CE"/>
    <w:rsid w:val="00F51ADA"/>
    <w:rsid w:val="00F52820"/>
    <w:rsid w:val="00F5330F"/>
    <w:rsid w:val="00F60203"/>
    <w:rsid w:val="00F607C5"/>
    <w:rsid w:val="00F60DEA"/>
    <w:rsid w:val="00F6302A"/>
    <w:rsid w:val="00F63950"/>
    <w:rsid w:val="00F64897"/>
    <w:rsid w:val="00F64C2B"/>
    <w:rsid w:val="00F6507B"/>
    <w:rsid w:val="00F651BE"/>
    <w:rsid w:val="00F6568F"/>
    <w:rsid w:val="00F67F53"/>
    <w:rsid w:val="00F703BE"/>
    <w:rsid w:val="00F70BCA"/>
    <w:rsid w:val="00F71F69"/>
    <w:rsid w:val="00F72B72"/>
    <w:rsid w:val="00F74BB9"/>
    <w:rsid w:val="00F75582"/>
    <w:rsid w:val="00F76EFA"/>
    <w:rsid w:val="00F804BE"/>
    <w:rsid w:val="00F817CE"/>
    <w:rsid w:val="00F81F76"/>
    <w:rsid w:val="00F8456C"/>
    <w:rsid w:val="00F859D8"/>
    <w:rsid w:val="00F868F5"/>
    <w:rsid w:val="00F9056A"/>
    <w:rsid w:val="00F90F8D"/>
    <w:rsid w:val="00F91511"/>
    <w:rsid w:val="00F92782"/>
    <w:rsid w:val="00F93AA9"/>
    <w:rsid w:val="00F944F2"/>
    <w:rsid w:val="00F94A81"/>
    <w:rsid w:val="00F96985"/>
    <w:rsid w:val="00F97838"/>
    <w:rsid w:val="00FA2BB3"/>
    <w:rsid w:val="00FA723B"/>
    <w:rsid w:val="00FB4C80"/>
    <w:rsid w:val="00FB63C4"/>
    <w:rsid w:val="00FB6A6A"/>
    <w:rsid w:val="00FC2F58"/>
    <w:rsid w:val="00FC3F61"/>
    <w:rsid w:val="00FC63CF"/>
    <w:rsid w:val="00FC6B72"/>
    <w:rsid w:val="00FC7429"/>
    <w:rsid w:val="00FD07F6"/>
    <w:rsid w:val="00FD1EC8"/>
    <w:rsid w:val="00FD2201"/>
    <w:rsid w:val="00FD2979"/>
    <w:rsid w:val="00FD47ED"/>
    <w:rsid w:val="00FD57F1"/>
    <w:rsid w:val="00FD74DB"/>
    <w:rsid w:val="00FD7660"/>
    <w:rsid w:val="00FE0655"/>
    <w:rsid w:val="00FE0D4C"/>
    <w:rsid w:val="00FE1958"/>
    <w:rsid w:val="00FE2365"/>
    <w:rsid w:val="00FE37D7"/>
    <w:rsid w:val="00FE4A42"/>
    <w:rsid w:val="00FE4C7B"/>
    <w:rsid w:val="00FE50A6"/>
    <w:rsid w:val="00FE7336"/>
    <w:rsid w:val="00FE787C"/>
    <w:rsid w:val="00FF05A7"/>
    <w:rsid w:val="00FF45A5"/>
    <w:rsid w:val="00FF5247"/>
    <w:rsid w:val="00FF5C91"/>
    <w:rsid w:val="148C6CEB"/>
    <w:rsid w:val="52101C28"/>
    <w:rsid w:val="7A3DBE4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A95DE"/>
  <w15:chartTrackingRefBased/>
  <w15:docId w15:val="{86DBC3F8-3AFA-4EC4-833C-727211057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800"/>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rsid w:val="00724873"/>
  </w:style>
  <w:style w:type="character" w:customStyle="1" w:styleId="B1Char">
    <w:name w:val="B1 Char"/>
    <w:qFormat/>
    <w:rsid w:val="00E37A66"/>
  </w:style>
  <w:style w:type="character" w:customStyle="1" w:styleId="NOChar1">
    <w:name w:val="NO Char1"/>
    <w:qFormat/>
    <w:rsid w:val="00E37A66"/>
  </w:style>
  <w:style w:type="paragraph" w:styleId="Revision">
    <w:name w:val="Revision"/>
    <w:hidden/>
    <w:uiPriority w:val="99"/>
    <w:semiHidden/>
    <w:rsid w:val="00474618"/>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471612">
      <w:bodyDiv w:val="1"/>
      <w:marLeft w:val="0"/>
      <w:marRight w:val="0"/>
      <w:marTop w:val="0"/>
      <w:marBottom w:val="0"/>
      <w:divBdr>
        <w:top w:val="none" w:sz="0" w:space="0" w:color="auto"/>
        <w:left w:val="none" w:sz="0" w:space="0" w:color="auto"/>
        <w:bottom w:val="none" w:sz="0" w:space="0" w:color="auto"/>
        <w:right w:val="none" w:sz="0" w:space="0" w:color="auto"/>
      </w:divBdr>
    </w:div>
    <w:div w:id="689837062">
      <w:bodyDiv w:val="1"/>
      <w:marLeft w:val="0"/>
      <w:marRight w:val="0"/>
      <w:marTop w:val="0"/>
      <w:marBottom w:val="0"/>
      <w:divBdr>
        <w:top w:val="none" w:sz="0" w:space="0" w:color="auto"/>
        <w:left w:val="none" w:sz="0" w:space="0" w:color="auto"/>
        <w:bottom w:val="none" w:sz="0" w:space="0" w:color="auto"/>
        <w:right w:val="none" w:sz="0" w:space="0" w:color="auto"/>
      </w:divBdr>
    </w:div>
    <w:div w:id="1010184222">
      <w:bodyDiv w:val="1"/>
      <w:marLeft w:val="0"/>
      <w:marRight w:val="0"/>
      <w:marTop w:val="0"/>
      <w:marBottom w:val="0"/>
      <w:divBdr>
        <w:top w:val="none" w:sz="0" w:space="0" w:color="auto"/>
        <w:left w:val="none" w:sz="0" w:space="0" w:color="auto"/>
        <w:bottom w:val="none" w:sz="0" w:space="0" w:color="auto"/>
        <w:right w:val="none" w:sz="0" w:space="0" w:color="auto"/>
      </w:divBdr>
    </w:div>
    <w:div w:id="1238444948">
      <w:bodyDiv w:val="1"/>
      <w:marLeft w:val="0"/>
      <w:marRight w:val="0"/>
      <w:marTop w:val="0"/>
      <w:marBottom w:val="0"/>
      <w:divBdr>
        <w:top w:val="none" w:sz="0" w:space="0" w:color="auto"/>
        <w:left w:val="none" w:sz="0" w:space="0" w:color="auto"/>
        <w:bottom w:val="none" w:sz="0" w:space="0" w:color="auto"/>
        <w:right w:val="none" w:sz="0" w:space="0" w:color="auto"/>
      </w:divBdr>
    </w:div>
    <w:div w:id="1264872710">
      <w:bodyDiv w:val="1"/>
      <w:marLeft w:val="0"/>
      <w:marRight w:val="0"/>
      <w:marTop w:val="0"/>
      <w:marBottom w:val="0"/>
      <w:divBdr>
        <w:top w:val="none" w:sz="0" w:space="0" w:color="auto"/>
        <w:left w:val="none" w:sz="0" w:space="0" w:color="auto"/>
        <w:bottom w:val="none" w:sz="0" w:space="0" w:color="auto"/>
        <w:right w:val="none" w:sz="0" w:space="0" w:color="auto"/>
      </w:divBdr>
    </w:div>
    <w:div w:id="1368142139">
      <w:bodyDiv w:val="1"/>
      <w:marLeft w:val="0"/>
      <w:marRight w:val="0"/>
      <w:marTop w:val="0"/>
      <w:marBottom w:val="0"/>
      <w:divBdr>
        <w:top w:val="none" w:sz="0" w:space="0" w:color="auto"/>
        <w:left w:val="none" w:sz="0" w:space="0" w:color="auto"/>
        <w:bottom w:val="none" w:sz="0" w:space="0" w:color="auto"/>
        <w:right w:val="none" w:sz="0" w:space="0" w:color="auto"/>
      </w:divBdr>
    </w:div>
    <w:div w:id="1544437421">
      <w:bodyDiv w:val="1"/>
      <w:marLeft w:val="0"/>
      <w:marRight w:val="0"/>
      <w:marTop w:val="0"/>
      <w:marBottom w:val="0"/>
      <w:divBdr>
        <w:top w:val="none" w:sz="0" w:space="0" w:color="auto"/>
        <w:left w:val="none" w:sz="0" w:space="0" w:color="auto"/>
        <w:bottom w:val="none" w:sz="0" w:space="0" w:color="auto"/>
        <w:right w:val="none" w:sz="0" w:space="0" w:color="auto"/>
      </w:divBdr>
    </w:div>
    <w:div w:id="1549222983">
      <w:bodyDiv w:val="1"/>
      <w:marLeft w:val="0"/>
      <w:marRight w:val="0"/>
      <w:marTop w:val="0"/>
      <w:marBottom w:val="0"/>
      <w:divBdr>
        <w:top w:val="none" w:sz="0" w:space="0" w:color="auto"/>
        <w:left w:val="none" w:sz="0" w:space="0" w:color="auto"/>
        <w:bottom w:val="none" w:sz="0" w:space="0" w:color="auto"/>
        <w:right w:val="none" w:sz="0" w:space="0" w:color="auto"/>
      </w:divBdr>
    </w:div>
    <w:div w:id="208032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20AB\SWEA%20-%20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6FA4C0AF-F66E-40FD-905C-902433697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8</Pages>
  <Words>3181</Words>
  <Characters>18137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21276</CharactersWithSpaces>
  <SharedDoc>false</SharedDoc>
  <HLinks>
    <vt:vector size="30" baseType="variant">
      <vt:variant>
        <vt:i4>1638451</vt:i4>
      </vt:variant>
      <vt:variant>
        <vt:i4>17</vt:i4>
      </vt:variant>
      <vt:variant>
        <vt:i4>0</vt:i4>
      </vt:variant>
      <vt:variant>
        <vt:i4>5</vt:i4>
      </vt:variant>
      <vt:variant>
        <vt:lpwstr/>
      </vt:variant>
      <vt:variant>
        <vt:lpwstr>_Toc92755188</vt:lpwstr>
      </vt:variant>
      <vt:variant>
        <vt:i4>1441843</vt:i4>
      </vt:variant>
      <vt:variant>
        <vt:i4>14</vt:i4>
      </vt:variant>
      <vt:variant>
        <vt:i4>0</vt:i4>
      </vt:variant>
      <vt:variant>
        <vt:i4>5</vt:i4>
      </vt:variant>
      <vt:variant>
        <vt:lpwstr/>
      </vt:variant>
      <vt:variant>
        <vt:lpwstr>_Toc92755187</vt:lpwstr>
      </vt:variant>
      <vt:variant>
        <vt:i4>1507379</vt:i4>
      </vt:variant>
      <vt:variant>
        <vt:i4>11</vt:i4>
      </vt:variant>
      <vt:variant>
        <vt:i4>0</vt:i4>
      </vt:variant>
      <vt:variant>
        <vt:i4>5</vt:i4>
      </vt:variant>
      <vt:variant>
        <vt:lpwstr/>
      </vt:variant>
      <vt:variant>
        <vt:lpwstr>_Toc92755186</vt:lpwstr>
      </vt:variant>
      <vt:variant>
        <vt:i4>1310771</vt:i4>
      </vt:variant>
      <vt:variant>
        <vt:i4>8</vt:i4>
      </vt:variant>
      <vt:variant>
        <vt:i4>0</vt:i4>
      </vt:variant>
      <vt:variant>
        <vt:i4>5</vt:i4>
      </vt:variant>
      <vt:variant>
        <vt:lpwstr/>
      </vt:variant>
      <vt:variant>
        <vt:lpwstr>_Toc92755185</vt:lpwstr>
      </vt:variant>
      <vt:variant>
        <vt:i4>1376307</vt:i4>
      </vt:variant>
      <vt:variant>
        <vt:i4>2</vt:i4>
      </vt:variant>
      <vt:variant>
        <vt:i4>0</vt:i4>
      </vt:variant>
      <vt:variant>
        <vt:i4>5</vt:i4>
      </vt:variant>
      <vt:variant>
        <vt:lpwstr/>
      </vt:variant>
      <vt:variant>
        <vt:lpwstr>_Toc92755184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Rev 3</dc:creator>
  <cp:keywords>3GPP; Ericsson; TDoc</cp:keywords>
  <dc:description/>
  <cp:lastModifiedBy>Ericsson</cp:lastModifiedBy>
  <cp:revision>2</cp:revision>
  <cp:lastPrinted>2008-01-30T22:09:00Z</cp:lastPrinted>
  <dcterms:created xsi:type="dcterms:W3CDTF">2022-01-11T09:15:00Z</dcterms:created>
  <dcterms:modified xsi:type="dcterms:W3CDTF">2022-01-11T09:15:00Z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